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1A912" w14:textId="77777777" w:rsidR="004F3116" w:rsidRDefault="004F3116" w:rsidP="00611257">
      <w:pPr>
        <w:pStyle w:val="CRCoverPage"/>
        <w:tabs>
          <w:tab w:val="right" w:pos="9639"/>
        </w:tabs>
        <w:spacing w:after="0"/>
        <w:rPr>
          <w:b/>
          <w:noProof/>
          <w:sz w:val="24"/>
        </w:rPr>
      </w:pPr>
      <w:bookmarkStart w:id="0" w:name="_Hlk145491888"/>
    </w:p>
    <w:p w14:paraId="12B9E4D9" w14:textId="36AE37B9" w:rsidR="00611257" w:rsidRDefault="00611257" w:rsidP="00611257">
      <w:pPr>
        <w:pStyle w:val="CRCoverPage"/>
        <w:tabs>
          <w:tab w:val="right" w:pos="9639"/>
        </w:tabs>
        <w:spacing w:after="0"/>
        <w:rPr>
          <w:b/>
          <w:i/>
          <w:noProof/>
          <w:sz w:val="28"/>
        </w:rPr>
      </w:pPr>
      <w:r>
        <w:rPr>
          <w:b/>
          <w:noProof/>
          <w:sz w:val="24"/>
        </w:rPr>
        <w:t>3GPP TSG-CT WG1 Meeting #15</w:t>
      </w:r>
      <w:r w:rsidR="00890FF5">
        <w:rPr>
          <w:b/>
          <w:noProof/>
          <w:sz w:val="24"/>
        </w:rPr>
        <w:t>1</w:t>
      </w:r>
      <w:r>
        <w:rPr>
          <w:b/>
          <w:i/>
          <w:noProof/>
          <w:sz w:val="28"/>
        </w:rPr>
        <w:tab/>
      </w:r>
      <w:r w:rsidRPr="00A53270">
        <w:rPr>
          <w:b/>
          <w:noProof/>
          <w:sz w:val="24"/>
        </w:rPr>
        <w:t>C1-24</w:t>
      </w:r>
      <w:r w:rsidR="00A53270">
        <w:rPr>
          <w:b/>
          <w:noProof/>
          <w:sz w:val="24"/>
        </w:rPr>
        <w:t>5350</w:t>
      </w:r>
    </w:p>
    <w:bookmarkEnd w:id="0"/>
    <w:p w14:paraId="3DC707A1" w14:textId="77777777" w:rsidR="00C87657" w:rsidRDefault="00C87657" w:rsidP="00C87657">
      <w:pPr>
        <w:pStyle w:val="CRCoverPage"/>
        <w:outlineLvl w:val="0"/>
        <w:rPr>
          <w:b/>
          <w:noProof/>
          <w:sz w:val="24"/>
        </w:rPr>
      </w:pPr>
      <w:r w:rsidRPr="003B7AB7">
        <w:rPr>
          <w:b/>
          <w:noProof/>
          <w:sz w:val="24"/>
        </w:rPr>
        <w:t>Hefei, China, 1</w:t>
      </w:r>
      <w:r>
        <w:rPr>
          <w:b/>
          <w:noProof/>
          <w:sz w:val="24"/>
        </w:rPr>
        <w:t>4</w:t>
      </w:r>
      <w:r w:rsidRPr="003B7AB7">
        <w:rPr>
          <w:b/>
          <w:noProof/>
          <w:sz w:val="24"/>
        </w:rPr>
        <w:t>-</w:t>
      </w:r>
      <w:r>
        <w:rPr>
          <w:b/>
          <w:noProof/>
          <w:sz w:val="24"/>
        </w:rPr>
        <w:t>18</w:t>
      </w:r>
      <w:r w:rsidRPr="003B7AB7">
        <w:rPr>
          <w:b/>
          <w:noProof/>
          <w:sz w:val="24"/>
        </w:rPr>
        <w:t xml:space="preserve"> October 2024</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025F06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6DCD">
        <w:rPr>
          <w:rFonts w:ascii="Arial" w:hAnsi="Arial" w:cs="Arial"/>
          <w:b/>
          <w:bCs/>
          <w:lang w:val="en-US"/>
        </w:rPr>
        <w:t xml:space="preserve">24.283 cleanup and </w:t>
      </w:r>
      <w:proofErr w:type="spellStart"/>
      <w:r w:rsidR="00AE6DCD">
        <w:rPr>
          <w:rFonts w:ascii="Arial" w:hAnsi="Arial" w:cs="Arial"/>
          <w:b/>
          <w:bCs/>
          <w:lang w:val="en-US"/>
        </w:rPr>
        <w:t>openAPI</w:t>
      </w:r>
      <w:proofErr w:type="spellEnd"/>
      <w:r w:rsidR="00AE6DCD">
        <w:rPr>
          <w:rFonts w:ascii="Arial" w:hAnsi="Arial" w:cs="Arial"/>
          <w:b/>
          <w:bCs/>
          <w:lang w:val="en-US"/>
        </w:rPr>
        <w:t xml:space="preserve"> template</w:t>
      </w:r>
    </w:p>
    <w:p w14:paraId="4C7F6870" w14:textId="4F7F1937" w:rsidR="00CD2478" w:rsidRPr="009B2AB8" w:rsidRDefault="00CD2478" w:rsidP="00CD2478">
      <w:pPr>
        <w:spacing w:after="120"/>
        <w:ind w:left="1985" w:hanging="1985"/>
        <w:rPr>
          <w:rFonts w:ascii="Arial" w:hAnsi="Arial" w:cs="Arial"/>
          <w:b/>
          <w:bCs/>
          <w:lang w:val="sv-SE"/>
        </w:rPr>
      </w:pPr>
      <w:r w:rsidRPr="009B2AB8">
        <w:rPr>
          <w:rFonts w:ascii="Arial" w:hAnsi="Arial" w:cs="Arial"/>
          <w:b/>
          <w:bCs/>
          <w:lang w:val="sv-SE"/>
        </w:rPr>
        <w:t>Spec:</w:t>
      </w:r>
      <w:r w:rsidRPr="009B2AB8">
        <w:rPr>
          <w:rFonts w:ascii="Arial" w:hAnsi="Arial" w:cs="Arial"/>
          <w:b/>
          <w:bCs/>
          <w:lang w:val="sv-SE"/>
        </w:rPr>
        <w:tab/>
        <w:t xml:space="preserve">3GPP TS </w:t>
      </w:r>
      <w:r w:rsidR="00890FF5" w:rsidRPr="009B2AB8">
        <w:rPr>
          <w:rFonts w:ascii="Arial" w:hAnsi="Arial" w:cs="Arial"/>
          <w:b/>
          <w:bCs/>
          <w:lang w:val="sv-SE"/>
        </w:rPr>
        <w:t>24.</w:t>
      </w:r>
      <w:r w:rsidR="006C78B5" w:rsidRPr="009B2AB8">
        <w:rPr>
          <w:rFonts w:ascii="Arial" w:hAnsi="Arial" w:cs="Arial"/>
          <w:b/>
          <w:bCs/>
          <w:lang w:val="sv-SE"/>
        </w:rPr>
        <w:t>283</w:t>
      </w:r>
    </w:p>
    <w:p w14:paraId="4ED68054" w14:textId="624A2799"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2A0FCE">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77777777" w:rsidR="009800D9" w:rsidRPr="006B5418" w:rsidRDefault="009800D9" w:rsidP="009800D9">
      <w:pPr>
        <w:pStyle w:val="CRCoverPage"/>
        <w:rPr>
          <w:b/>
          <w:lang w:val="en-US"/>
        </w:rPr>
      </w:pPr>
      <w:r w:rsidRPr="006B5418">
        <w:rPr>
          <w:b/>
          <w:lang w:val="en-US"/>
        </w:rPr>
        <w:t>1. Introduction</w:t>
      </w:r>
    </w:p>
    <w:p w14:paraId="35E3BD2E" w14:textId="1552DB5C" w:rsidR="009800D9" w:rsidRPr="006B5418" w:rsidRDefault="009800D9" w:rsidP="009800D9">
      <w:pPr>
        <w:rPr>
          <w:lang w:val="en-US"/>
        </w:rPr>
      </w:pPr>
      <w:r>
        <w:rPr>
          <w:lang w:val="en-US"/>
        </w:rPr>
        <w:t xml:space="preserve">This </w:t>
      </w:r>
      <w:proofErr w:type="spellStart"/>
      <w:r>
        <w:rPr>
          <w:lang w:val="en-US"/>
        </w:rPr>
        <w:t>pCR</w:t>
      </w:r>
      <w:proofErr w:type="spellEnd"/>
      <w:r>
        <w:rPr>
          <w:lang w:val="en-US"/>
        </w:rPr>
        <w:t xml:space="preserve"> </w:t>
      </w:r>
      <w:r w:rsidR="005E5E35">
        <w:rPr>
          <w:lang w:val="en-US"/>
        </w:rPr>
        <w:t xml:space="preserve">proposes a number of editorial cleanups and </w:t>
      </w:r>
      <w:r w:rsidR="008442F0">
        <w:rPr>
          <w:lang w:val="en-US"/>
        </w:rPr>
        <w:t xml:space="preserve">proposes </w:t>
      </w:r>
      <w:proofErr w:type="spellStart"/>
      <w:r w:rsidR="008442F0">
        <w:rPr>
          <w:lang w:val="en-US"/>
        </w:rPr>
        <w:t>openAPI</w:t>
      </w:r>
      <w:proofErr w:type="spellEnd"/>
      <w:r w:rsidR="008442F0">
        <w:rPr>
          <w:lang w:val="en-US"/>
        </w:rPr>
        <w:t xml:space="preserve"> template clauses.</w:t>
      </w:r>
    </w:p>
    <w:p w14:paraId="7CDD544A" w14:textId="77777777" w:rsidR="009800D9" w:rsidRDefault="009800D9" w:rsidP="009800D9">
      <w:pPr>
        <w:pStyle w:val="CRCoverPage"/>
        <w:rPr>
          <w:b/>
          <w:lang w:val="en-US"/>
        </w:rPr>
      </w:pPr>
      <w:r w:rsidRPr="006B5418">
        <w:rPr>
          <w:b/>
          <w:lang w:val="en-US"/>
        </w:rPr>
        <w:t>2. Reason for Change</w:t>
      </w:r>
    </w:p>
    <w:p w14:paraId="144092DD" w14:textId="76748B73" w:rsidR="006827C9" w:rsidRDefault="002A0FCE" w:rsidP="002A0FCE">
      <w:pPr>
        <w:rPr>
          <w:lang w:val="en-US"/>
        </w:rPr>
      </w:pPr>
      <w:r w:rsidRPr="002A0FCE">
        <w:rPr>
          <w:lang w:val="en-US"/>
        </w:rPr>
        <w:t xml:space="preserve">To </w:t>
      </w:r>
      <w:proofErr w:type="spellStart"/>
      <w:r>
        <w:rPr>
          <w:lang w:val="en-US"/>
        </w:rPr>
        <w:t>cleanup</w:t>
      </w:r>
      <w:proofErr w:type="spellEnd"/>
      <w:r>
        <w:rPr>
          <w:lang w:val="en-US"/>
        </w:rPr>
        <w:t xml:space="preserve"> the current document structure</w:t>
      </w:r>
      <w:r w:rsidR="000C7454">
        <w:rPr>
          <w:lang w:val="en-US"/>
        </w:rPr>
        <w:t xml:space="preserve">, adding clarification in functional entities </w:t>
      </w:r>
      <w:r>
        <w:rPr>
          <w:lang w:val="en-US"/>
        </w:rPr>
        <w:t>and</w:t>
      </w:r>
      <w:r w:rsidR="008B26AF">
        <w:rPr>
          <w:lang w:val="en-US"/>
        </w:rPr>
        <w:t xml:space="preserve"> to </w:t>
      </w:r>
      <w:r>
        <w:rPr>
          <w:lang w:val="en-US"/>
        </w:rPr>
        <w:t>facilitate addition new procedures.</w:t>
      </w:r>
    </w:p>
    <w:p w14:paraId="476478DF" w14:textId="4B52CD30" w:rsidR="00CC2E0E" w:rsidRDefault="00CC2E0E" w:rsidP="00CC2E0E">
      <w:pPr>
        <w:pStyle w:val="CRCoverPage"/>
        <w:rPr>
          <w:b/>
          <w:lang w:val="en-US"/>
        </w:rPr>
      </w:pPr>
      <w:r w:rsidRPr="006B5418">
        <w:rPr>
          <w:b/>
          <w:lang w:val="en-US"/>
        </w:rPr>
        <w:t xml:space="preserve">2. </w:t>
      </w:r>
      <w:r>
        <w:rPr>
          <w:b/>
          <w:lang w:val="en-US"/>
        </w:rPr>
        <w:t>Conclusions</w:t>
      </w:r>
    </w:p>
    <w:p w14:paraId="113D2D93" w14:textId="43B80264" w:rsidR="00CC2E0E" w:rsidRPr="002A0FCE" w:rsidRDefault="008B26AF" w:rsidP="002A0FCE">
      <w:pPr>
        <w:rPr>
          <w:lang w:val="en-US"/>
        </w:rPr>
      </w:pPr>
      <w:r>
        <w:rPr>
          <w:lang w:val="en-US"/>
        </w:rPr>
        <w:t>New template</w:t>
      </w:r>
      <w:r w:rsidR="00743B39">
        <w:rPr>
          <w:lang w:val="en-US"/>
        </w:rPr>
        <w:t xml:space="preserve"> clauses are added and </w:t>
      </w:r>
      <w:r w:rsidR="001C1B85">
        <w:rPr>
          <w:lang w:val="en-US"/>
        </w:rPr>
        <w:t>update of clause numbers.</w:t>
      </w:r>
    </w:p>
    <w:p w14:paraId="23A0A5C2" w14:textId="77777777" w:rsidR="009800D9" w:rsidRDefault="009800D9" w:rsidP="009800D9">
      <w:pPr>
        <w:pStyle w:val="CRCoverPage"/>
        <w:rPr>
          <w:b/>
          <w:lang w:val="en-US"/>
        </w:rPr>
      </w:pPr>
      <w:r w:rsidRPr="006B5418">
        <w:rPr>
          <w:b/>
          <w:lang w:val="en-US"/>
        </w:rPr>
        <w:t>4. Proposal</w:t>
      </w:r>
    </w:p>
    <w:p w14:paraId="6503C51D" w14:textId="77777777" w:rsidR="009800D9" w:rsidRPr="006B5418" w:rsidRDefault="009800D9" w:rsidP="009800D9">
      <w:pPr>
        <w:rPr>
          <w:lang w:val="en-US"/>
        </w:rPr>
      </w:pPr>
      <w:r w:rsidRPr="006B5418">
        <w:rPr>
          <w:lang w:val="en-US"/>
        </w:rPr>
        <w:t xml:space="preserve">It is proposed to agree the following changes to 3GPP TS </w:t>
      </w:r>
      <w:r>
        <w:rPr>
          <w:lang w:val="en-US"/>
        </w:rPr>
        <w:t>24.283.</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5E4512A" w14:textId="26D74959" w:rsidR="009B4906" w:rsidRPr="0073469F" w:rsidRDefault="009B4906" w:rsidP="009B4906">
      <w:pPr>
        <w:pStyle w:val="Heading1"/>
      </w:pPr>
      <w:bookmarkStart w:id="2" w:name="_Toc175215813"/>
      <w:bookmarkStart w:id="3" w:name="_Toc175215802"/>
      <w:bookmarkStart w:id="4" w:name="_Toc510696585"/>
      <w:bookmarkStart w:id="5" w:name="_Toc35971377"/>
      <w:bookmarkStart w:id="6" w:name="_Toc67903501"/>
      <w:del w:id="7" w:author="Ericsson" w:date="2024-09-12T14:09:00Z">
        <w:r w:rsidRPr="00FB03F4" w:rsidDel="00ED12D2">
          <w:rPr>
            <w:highlight w:val="green"/>
          </w:rPr>
          <w:delText>M</w:delText>
        </w:r>
      </w:del>
      <w:ins w:id="8" w:author="Ericsson" w:date="2024-09-12T14:09:00Z">
        <w:r w:rsidR="00ED12D2">
          <w:t>5</w:t>
        </w:r>
      </w:ins>
      <w:r w:rsidRPr="0073469F">
        <w:tab/>
        <w:t>Functional entities</w:t>
      </w:r>
      <w:r>
        <w:t xml:space="preserve"> and reference points</w:t>
      </w:r>
      <w:bookmarkEnd w:id="2"/>
    </w:p>
    <w:p w14:paraId="530AB23D" w14:textId="2CCC6866" w:rsidR="009B4906" w:rsidRPr="00235394" w:rsidRDefault="009B4906" w:rsidP="009B4906">
      <w:pPr>
        <w:pStyle w:val="Heading2"/>
      </w:pPr>
      <w:bookmarkStart w:id="9" w:name="_Toc175215814"/>
      <w:del w:id="10" w:author="Ericsson" w:date="2024-09-12T14:09:00Z">
        <w:r w:rsidRPr="00FB03F4" w:rsidDel="00ED12D2">
          <w:rPr>
            <w:highlight w:val="green"/>
          </w:rPr>
          <w:delText>M</w:delText>
        </w:r>
      </w:del>
      <w:ins w:id="11" w:author="Ericsson" w:date="2024-09-12T14:09:00Z">
        <w:r w:rsidR="00ED12D2">
          <w:t>5</w:t>
        </w:r>
      </w:ins>
      <w:r>
        <w:t>.1</w:t>
      </w:r>
      <w:r>
        <w:tab/>
        <w:t>Introduction</w:t>
      </w:r>
      <w:bookmarkEnd w:id="9"/>
      <w:r w:rsidRPr="00235394">
        <w:t xml:space="preserve"> </w:t>
      </w:r>
    </w:p>
    <w:p w14:paraId="5C64C346" w14:textId="77777777" w:rsidR="009B4906" w:rsidRPr="0073469F" w:rsidRDefault="009B4906" w:rsidP="009B4906">
      <w:r w:rsidRPr="0073469F">
        <w:t xml:space="preserve">This clause </w:t>
      </w:r>
      <w:r>
        <w:t>describe</w:t>
      </w:r>
      <w:r w:rsidRPr="0073469F">
        <w:t xml:space="preserve">s the </w:t>
      </w:r>
      <w:r>
        <w:t xml:space="preserve">association of </w:t>
      </w:r>
      <w:r w:rsidRPr="0073469F">
        <w:t xml:space="preserve">functional entities </w:t>
      </w:r>
      <w:r>
        <w:t xml:space="preserve">within a mission critical system </w:t>
      </w:r>
      <w:r w:rsidRPr="0073469F">
        <w:t>with the</w:t>
      </w:r>
      <w:r>
        <w:t>ir</w:t>
      </w:r>
      <w:r w:rsidRPr="0073469F">
        <w:t xml:space="preserve"> roles </w:t>
      </w:r>
      <w:r>
        <w:t>in the mission critical location management service, consistent with</w:t>
      </w:r>
      <w:r w:rsidRPr="0073469F">
        <w:t xml:space="preserve"> the stage 2 architecture document (see 3GPP TS </w:t>
      </w:r>
      <w:r>
        <w:t>23.280</w:t>
      </w:r>
      <w:r w:rsidRPr="0073469F">
        <w:t> [</w:t>
      </w:r>
      <w:r>
        <w:t>2</w:t>
      </w:r>
      <w:r w:rsidRPr="0073469F">
        <w:t>]).</w:t>
      </w:r>
    </w:p>
    <w:p w14:paraId="20A42A99" w14:textId="2BA796B8" w:rsidR="009B4906" w:rsidRDefault="009B4906" w:rsidP="009B4906">
      <w:pPr>
        <w:pStyle w:val="Heading2"/>
      </w:pPr>
      <w:bookmarkStart w:id="12" w:name="_Toc175215815"/>
      <w:bookmarkStart w:id="13" w:name="_Toc20155509"/>
      <w:bookmarkStart w:id="14" w:name="_Toc27500664"/>
      <w:bookmarkStart w:id="15" w:name="_Toc36048789"/>
      <w:bookmarkStart w:id="16" w:name="_Toc45209552"/>
      <w:bookmarkStart w:id="17" w:name="_Toc51860377"/>
      <w:bookmarkStart w:id="18" w:name="_Toc131399675"/>
      <w:del w:id="19" w:author="Ericsson" w:date="2024-09-12T14:09:00Z">
        <w:r w:rsidRPr="00246F44" w:rsidDel="00ED12D2">
          <w:rPr>
            <w:highlight w:val="green"/>
          </w:rPr>
          <w:delText>M</w:delText>
        </w:r>
      </w:del>
      <w:ins w:id="20" w:author="Ericsson" w:date="2024-09-12T14:09:00Z">
        <w:r w:rsidR="00ED12D2">
          <w:t>5</w:t>
        </w:r>
      </w:ins>
      <w:r w:rsidRPr="0073469F">
        <w:t>.2</w:t>
      </w:r>
      <w:r w:rsidRPr="0073469F">
        <w:tab/>
      </w:r>
      <w:r>
        <w:t>Location management</w:t>
      </w:r>
      <w:r w:rsidRPr="0073469F">
        <w:t xml:space="preserve"> </w:t>
      </w:r>
      <w:r>
        <w:t>service functional architecture</w:t>
      </w:r>
      <w:bookmarkEnd w:id="12"/>
    </w:p>
    <w:p w14:paraId="55030513" w14:textId="7BB6C478" w:rsidR="009B4906" w:rsidRDefault="009B4906" w:rsidP="009B4906">
      <w:r>
        <w:t>Figure </w:t>
      </w:r>
      <w:del w:id="21" w:author="Ericsson" w:date="2024-09-12T14:09:00Z">
        <w:r w:rsidRPr="0049468B" w:rsidDel="00ED12D2">
          <w:rPr>
            <w:highlight w:val="green"/>
          </w:rPr>
          <w:delText>M</w:delText>
        </w:r>
      </w:del>
      <w:ins w:id="22" w:author="Ericsson" w:date="2024-09-12T14:09:00Z">
        <w:r w:rsidR="00ED12D2">
          <w:t>5</w:t>
        </w:r>
      </w:ins>
      <w:r>
        <w:t>.2-1 shows the functional model for the location management service in the application plane, based on the architecture in 3GPP TS 23.280 [2] clause 7.3.</w:t>
      </w:r>
    </w:p>
    <w:p w14:paraId="6FE68D68" w14:textId="77777777" w:rsidR="009B4906" w:rsidRDefault="009B4906" w:rsidP="009B4906">
      <w:pPr>
        <w:rPr>
          <w:rFonts w:ascii="Arial" w:eastAsia="Calibri" w:hAnsi="Arial" w:cs="Arial"/>
          <w:iCs/>
          <w:sz w:val="22"/>
          <w:szCs w:val="22"/>
          <w:lang w:val="nl-NL"/>
        </w:rPr>
      </w:pPr>
    </w:p>
    <w:p w14:paraId="7ACBB102" w14:textId="77777777" w:rsidR="009B4906" w:rsidRDefault="009B4906" w:rsidP="009B4906">
      <w:pPr>
        <w:jc w:val="center"/>
        <w:rPr>
          <w:rFonts w:ascii="Arial" w:eastAsia="Calibri" w:hAnsi="Arial" w:cs="Arial"/>
          <w:iCs/>
          <w:sz w:val="22"/>
          <w:szCs w:val="22"/>
          <w:lang w:val="nl-NL"/>
        </w:rPr>
      </w:pPr>
      <w:r>
        <w:rPr>
          <w:rFonts w:ascii="Arial" w:eastAsia="Calibri" w:hAnsi="Arial" w:cs="Arial"/>
          <w:iCs/>
          <w:sz w:val="22"/>
          <w:szCs w:val="22"/>
          <w:lang w:val="nl-NL"/>
        </w:rPr>
        <w:object w:dxaOrig="6790" w:dyaOrig="7290" w14:anchorId="214F2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pt;height:329.6pt" o:ole="">
            <v:imagedata r:id="rId8" o:title=""/>
          </v:shape>
          <o:OLEObject Type="Embed" ProgID="Visio.Drawing.15" ShapeID="_x0000_i1025" DrawAspect="Content" ObjectID="_1789758595" r:id="rId9"/>
        </w:object>
      </w:r>
    </w:p>
    <w:p w14:paraId="73529F05" w14:textId="220B3E8A" w:rsidR="009B4906" w:rsidRDefault="009B4906" w:rsidP="009B4906">
      <w:pPr>
        <w:pStyle w:val="TF"/>
      </w:pPr>
      <w:r>
        <w:t>Figure </w:t>
      </w:r>
      <w:del w:id="23" w:author="Ericsson" w:date="2024-09-12T14:09:00Z">
        <w:r w:rsidRPr="00A51B23" w:rsidDel="00ED12D2">
          <w:rPr>
            <w:highlight w:val="green"/>
          </w:rPr>
          <w:delText>M</w:delText>
        </w:r>
      </w:del>
      <w:ins w:id="24" w:author="Ericsson" w:date="2024-09-12T14:09:00Z">
        <w:r w:rsidR="00ED12D2">
          <w:t>5</w:t>
        </w:r>
      </w:ins>
      <w:r>
        <w:t>.2-1: Location management service functional architecture</w:t>
      </w:r>
    </w:p>
    <w:p w14:paraId="51E79E2D" w14:textId="77777777" w:rsidR="00C12C62" w:rsidRDefault="00C12C62" w:rsidP="00C12C62">
      <w:pPr>
        <w:rPr>
          <w:ins w:id="25" w:author="Ericsson" w:date="2024-10-04T13:43:00Z"/>
        </w:rPr>
      </w:pPr>
      <w:bookmarkStart w:id="26" w:name="_Toc175215816"/>
      <w:ins w:id="27" w:author="Ericsson" w:date="2024-10-04T13:43:00Z">
        <w:r>
          <w:t>The protocol used on reference point CSC-9 and reference point CSC-24 is not part of this specification.</w:t>
        </w:r>
      </w:ins>
    </w:p>
    <w:p w14:paraId="31F1C9C1" w14:textId="77777777" w:rsidR="005F0500" w:rsidRDefault="009B4906" w:rsidP="009B4906">
      <w:pPr>
        <w:pStyle w:val="Heading2"/>
        <w:rPr>
          <w:ins w:id="28" w:author="Ericsson" w:date="2024-09-12T14:11:00Z"/>
        </w:rPr>
      </w:pPr>
      <w:del w:id="29" w:author="Ericsson" w:date="2024-09-12T14:09:00Z">
        <w:r w:rsidRPr="00F64A21" w:rsidDel="00ED12D2">
          <w:rPr>
            <w:highlight w:val="green"/>
          </w:rPr>
          <w:delText>M</w:delText>
        </w:r>
      </w:del>
      <w:ins w:id="30" w:author="Ericsson" w:date="2024-09-12T14:09:00Z">
        <w:r w:rsidR="00ED12D2">
          <w:t>5</w:t>
        </w:r>
      </w:ins>
      <w:r w:rsidRPr="0073469F">
        <w:t>.</w:t>
      </w:r>
      <w:r>
        <w:t>3</w:t>
      </w:r>
      <w:r w:rsidRPr="0073469F">
        <w:tab/>
      </w:r>
      <w:ins w:id="31" w:author="Ericsson" w:date="2024-09-12T14:11:00Z">
        <w:r w:rsidR="005F0500">
          <w:t>Functional entities</w:t>
        </w:r>
      </w:ins>
    </w:p>
    <w:p w14:paraId="43AB886A" w14:textId="03CDDFF5" w:rsidR="009B4906" w:rsidRDefault="005F0500" w:rsidP="005F0500">
      <w:pPr>
        <w:pStyle w:val="Heading3"/>
      </w:pPr>
      <w:ins w:id="32" w:author="Ericsson" w:date="2024-09-12T14:11:00Z">
        <w:r>
          <w:t>5.3.1</w:t>
        </w:r>
        <w:r>
          <w:tab/>
        </w:r>
      </w:ins>
      <w:r w:rsidR="009B4906" w:rsidRPr="0073469F">
        <w:t>MC</w:t>
      </w:r>
      <w:r w:rsidR="009B4906">
        <w:t>Loc</w:t>
      </w:r>
      <w:r w:rsidR="009B4906" w:rsidRPr="0073469F">
        <w:t xml:space="preserve"> client</w:t>
      </w:r>
      <w:bookmarkEnd w:id="13"/>
      <w:bookmarkEnd w:id="14"/>
      <w:bookmarkEnd w:id="15"/>
      <w:bookmarkEnd w:id="16"/>
      <w:bookmarkEnd w:id="17"/>
      <w:bookmarkEnd w:id="18"/>
      <w:r w:rsidR="009B4906">
        <w:t xml:space="preserve"> (LMC)</w:t>
      </w:r>
      <w:bookmarkEnd w:id="26"/>
    </w:p>
    <w:p w14:paraId="269D1F41" w14:textId="77777777" w:rsidR="009B4906" w:rsidRPr="0073469F" w:rsidRDefault="009B4906" w:rsidP="009B4906">
      <w:r>
        <w:t xml:space="preserve">The MCLoc client can exist in a UE or other device, such as a dispatcher's console. The </w:t>
      </w:r>
      <w:r w:rsidRPr="0073469F">
        <w:t>MC</w:t>
      </w:r>
      <w:r>
        <w:t>Loc</w:t>
      </w:r>
      <w:r w:rsidRPr="0073469F">
        <w:t xml:space="preserve"> client:</w:t>
      </w:r>
    </w:p>
    <w:p w14:paraId="74C4C4CC" w14:textId="77777777" w:rsidR="009B4906" w:rsidRDefault="009B4906" w:rsidP="009B4906">
      <w:pPr>
        <w:pStyle w:val="B1"/>
      </w:pPr>
      <w:r>
        <w:t>-</w:t>
      </w:r>
      <w:r>
        <w:tab/>
        <w:t>interacts</w:t>
      </w:r>
      <w:r w:rsidRPr="0073469F">
        <w:t xml:space="preserve"> </w:t>
      </w:r>
      <w:r>
        <w:t xml:space="preserve">with </w:t>
      </w:r>
      <w:r w:rsidRPr="0073469F">
        <w:t xml:space="preserve">the user </w:t>
      </w:r>
      <w:r>
        <w:t xml:space="preserve">playing the role of user </w:t>
      </w:r>
      <w:r w:rsidRPr="0073469F">
        <w:t xml:space="preserve">agent for all </w:t>
      </w:r>
      <w:r>
        <w:t>location management</w:t>
      </w:r>
      <w:r w:rsidRPr="0073469F">
        <w:t xml:space="preserve"> application transactions;</w:t>
      </w:r>
    </w:p>
    <w:p w14:paraId="3BBEAB30" w14:textId="77777777" w:rsidR="009B4906" w:rsidRDefault="009B4906" w:rsidP="009B4906">
      <w:pPr>
        <w:pStyle w:val="B1"/>
      </w:pPr>
      <w:r>
        <w:t>-</w:t>
      </w:r>
      <w:r>
        <w:tab/>
        <w:t>interacts with the hosting device (e.g., UE) and its subsystems as well as with other mission critical clients co-located in the same device, to obtain necessary information; and</w:t>
      </w:r>
    </w:p>
    <w:p w14:paraId="1CBA2BA1" w14:textId="77777777" w:rsidR="009B4906" w:rsidRPr="00093880" w:rsidRDefault="009B4906" w:rsidP="009B4906">
      <w:pPr>
        <w:pStyle w:val="B1"/>
      </w:pPr>
      <w:r>
        <w:t>-</w:t>
      </w:r>
      <w:r>
        <w:tab/>
        <w:t>interacts with the MCLoc server, executing procedures defined in 3GPP TS 23.280 [2] and in the present document to register, obtain service authorization, request, receive and report location information,</w:t>
      </w:r>
    </w:p>
    <w:p w14:paraId="2D287523" w14:textId="3A74D7D5" w:rsidR="009B4906" w:rsidRPr="0073469F" w:rsidRDefault="009B4906" w:rsidP="00311950">
      <w:pPr>
        <w:pStyle w:val="Heading3"/>
      </w:pPr>
      <w:bookmarkStart w:id="33" w:name="_Toc175215817"/>
      <w:del w:id="34" w:author="Ericsson" w:date="2024-09-12T14:09:00Z">
        <w:r w:rsidRPr="00311950" w:rsidDel="00ED12D2">
          <w:delText>M</w:delText>
        </w:r>
      </w:del>
      <w:ins w:id="35" w:author="Ericsson" w:date="2024-09-12T14:12:00Z">
        <w:r w:rsidR="005F0500">
          <w:t>5.3.1</w:t>
        </w:r>
        <w:r w:rsidR="005F0500">
          <w:tab/>
        </w:r>
      </w:ins>
      <w:del w:id="36" w:author="Ericsson" w:date="2024-09-12T14:12:00Z">
        <w:r w:rsidRPr="0073469F" w:rsidDel="005F0500">
          <w:delText>.</w:delText>
        </w:r>
        <w:r w:rsidDel="005F0500">
          <w:delText>4</w:delText>
        </w:r>
        <w:r w:rsidRPr="0073469F" w:rsidDel="00311950">
          <w:tab/>
        </w:r>
      </w:del>
      <w:r w:rsidRPr="0073469F">
        <w:t>MC</w:t>
      </w:r>
      <w:r>
        <w:t>Loc</w:t>
      </w:r>
      <w:r w:rsidRPr="0073469F">
        <w:t xml:space="preserve"> server</w:t>
      </w:r>
      <w:r>
        <w:t xml:space="preserve"> (LMS)</w:t>
      </w:r>
      <w:bookmarkEnd w:id="33"/>
    </w:p>
    <w:p w14:paraId="04229BA8" w14:textId="77777777" w:rsidR="009B4906" w:rsidRDefault="009B4906" w:rsidP="009B4906">
      <w:bookmarkStart w:id="37" w:name="_Toc20155511"/>
      <w:bookmarkStart w:id="38" w:name="_Toc27500666"/>
      <w:bookmarkStart w:id="39" w:name="_Toc36048791"/>
      <w:bookmarkStart w:id="40" w:name="_Toc45209554"/>
      <w:bookmarkStart w:id="41" w:name="_Toc51860379"/>
      <w:bookmarkStart w:id="42" w:name="_Toc131399677"/>
      <w:r>
        <w:t>The</w:t>
      </w:r>
      <w:r w:rsidRPr="0073469F">
        <w:t xml:space="preserve"> MC</w:t>
      </w:r>
      <w:r>
        <w:t>Loc</w:t>
      </w:r>
      <w:r w:rsidRPr="0073469F">
        <w:t xml:space="preserve"> </w:t>
      </w:r>
      <w:r>
        <w:t>server executes location related procedures defined in 3GPP TS 23.280 [2] and in the present document. Specifically, the MCLoc server:</w:t>
      </w:r>
    </w:p>
    <w:p w14:paraId="3EBA2AA3" w14:textId="77777777" w:rsidR="009B4906" w:rsidRDefault="009B4906" w:rsidP="009B4906">
      <w:pPr>
        <w:pStyle w:val="B1"/>
      </w:pPr>
      <w:r>
        <w:t>-</w:t>
      </w:r>
      <w:r>
        <w:tab/>
        <w:t>interacts with the LMCs to handle requests for location information that it needs to acquire or has stored;</w:t>
      </w:r>
    </w:p>
    <w:p w14:paraId="0702884F" w14:textId="77777777" w:rsidR="009B4906" w:rsidRDefault="009B4906" w:rsidP="009B4906">
      <w:pPr>
        <w:pStyle w:val="B1"/>
      </w:pPr>
      <w:r>
        <w:t>-</w:t>
      </w:r>
      <w:r>
        <w:tab/>
        <w:t>interacts with the LMCs to handle reports of location information;</w:t>
      </w:r>
    </w:p>
    <w:p w14:paraId="0733F10E" w14:textId="77777777" w:rsidR="009B4906" w:rsidRDefault="009B4906" w:rsidP="009B4906">
      <w:pPr>
        <w:pStyle w:val="B1"/>
      </w:pPr>
      <w:r>
        <w:t>-</w:t>
      </w:r>
      <w:r>
        <w:tab/>
        <w:t>interacts with MC service servers acting as authorized LMCs, to handle requests for location information that it needs to acquire or has stored;</w:t>
      </w:r>
    </w:p>
    <w:p w14:paraId="6EB35BF5" w14:textId="77777777" w:rsidR="009B4906" w:rsidRDefault="009B4906" w:rsidP="009B4906">
      <w:pPr>
        <w:pStyle w:val="B1"/>
      </w:pPr>
      <w:r>
        <w:t>-</w:t>
      </w:r>
      <w:r>
        <w:tab/>
        <w:t>interacts with MC service servers acting as authorized LMCs, to acquire and store location information that was reported to the MC service servers by MC service clients;</w:t>
      </w:r>
    </w:p>
    <w:p w14:paraId="71DBB6D8" w14:textId="77777777" w:rsidR="009B4906" w:rsidRDefault="009B4906" w:rsidP="009B4906">
      <w:pPr>
        <w:pStyle w:val="B1"/>
      </w:pPr>
      <w:r>
        <w:lastRenderedPageBreak/>
        <w:t>-</w:t>
      </w:r>
      <w:r>
        <w:tab/>
        <w:t>interacts with KMS and CMS to obtain proper functional parameters, as necessary;</w:t>
      </w:r>
    </w:p>
    <w:p w14:paraId="15026B97" w14:textId="77777777" w:rsidR="009B4906" w:rsidRDefault="009B4906" w:rsidP="009B4906">
      <w:pPr>
        <w:pStyle w:val="B1"/>
      </w:pPr>
      <w:r>
        <w:t>-</w:t>
      </w:r>
      <w:r>
        <w:tab/>
        <w:t>interacts with other LMSs to request or provide location information; and</w:t>
      </w:r>
    </w:p>
    <w:p w14:paraId="18E641B8" w14:textId="77777777" w:rsidR="009B4906" w:rsidRDefault="009B4906" w:rsidP="009B4906">
      <w:pPr>
        <w:pStyle w:val="B1"/>
      </w:pPr>
      <w:r>
        <w:t>-</w:t>
      </w:r>
      <w:r>
        <w:tab/>
        <w:t>interacts with an IWF to request or provide location information.</w:t>
      </w:r>
    </w:p>
    <w:p w14:paraId="5473FCB8" w14:textId="137C0E0D" w:rsidR="009B4906" w:rsidRDefault="009B4906" w:rsidP="00B4629B">
      <w:pPr>
        <w:pStyle w:val="Heading3"/>
      </w:pPr>
      <w:bookmarkStart w:id="43" w:name="_Toc175215818"/>
      <w:bookmarkStart w:id="44" w:name="_Toc468105321"/>
      <w:bookmarkStart w:id="45" w:name="_Toc468110416"/>
      <w:bookmarkStart w:id="46" w:name="_Toc131207382"/>
      <w:bookmarkEnd w:id="37"/>
      <w:bookmarkEnd w:id="38"/>
      <w:bookmarkEnd w:id="39"/>
      <w:bookmarkEnd w:id="40"/>
      <w:bookmarkEnd w:id="41"/>
      <w:bookmarkEnd w:id="42"/>
      <w:del w:id="47" w:author="Ericsson" w:date="2024-09-12T14:09:00Z">
        <w:r w:rsidRPr="00F64A21" w:rsidDel="00ED12D2">
          <w:rPr>
            <w:highlight w:val="green"/>
          </w:rPr>
          <w:delText>M</w:delText>
        </w:r>
      </w:del>
      <w:del w:id="48" w:author="Ericsson" w:date="2024-09-12T14:12:00Z">
        <w:r w:rsidRPr="0073469F" w:rsidDel="00B4629B">
          <w:delText>.</w:delText>
        </w:r>
      </w:del>
      <w:r>
        <w:t>5</w:t>
      </w:r>
      <w:ins w:id="49" w:author="Ericsson" w:date="2024-09-12T14:12:00Z">
        <w:r w:rsidR="00B4629B">
          <w:t>.3.2</w:t>
        </w:r>
      </w:ins>
      <w:r w:rsidRPr="0073469F">
        <w:tab/>
      </w:r>
      <w:r>
        <w:t>Key management server (KMS)</w:t>
      </w:r>
      <w:bookmarkEnd w:id="43"/>
    </w:p>
    <w:p w14:paraId="00B306A0" w14:textId="77777777" w:rsidR="009B4906" w:rsidRPr="0073469F" w:rsidRDefault="009B4906" w:rsidP="009B4906">
      <w:r>
        <w:t>See 3GPP TS 23.280 [2] clause 7.4.2.2.8.</w:t>
      </w:r>
    </w:p>
    <w:p w14:paraId="6F11CB30" w14:textId="50C213D2" w:rsidR="009B4906" w:rsidRPr="0073469F" w:rsidRDefault="009B4906" w:rsidP="009C6577">
      <w:pPr>
        <w:pStyle w:val="Heading3"/>
      </w:pPr>
      <w:bookmarkStart w:id="50" w:name="_Toc175215819"/>
      <w:del w:id="51" w:author="Ericsson" w:date="2024-09-12T14:09:00Z">
        <w:r w:rsidRPr="003D19FF" w:rsidDel="00ED12D2">
          <w:rPr>
            <w:highlight w:val="green"/>
          </w:rPr>
          <w:delText>M</w:delText>
        </w:r>
      </w:del>
      <w:ins w:id="52" w:author="Ericsson" w:date="2024-09-12T14:09:00Z">
        <w:r w:rsidR="00ED12D2">
          <w:t>5</w:t>
        </w:r>
      </w:ins>
      <w:ins w:id="53" w:author="Ericsson" w:date="2024-09-12T14:13:00Z">
        <w:r w:rsidR="009C6577">
          <w:t>.3.3</w:t>
        </w:r>
      </w:ins>
      <w:del w:id="54" w:author="Ericsson" w:date="2024-09-12T14:13:00Z">
        <w:r w:rsidRPr="0073469F" w:rsidDel="009C6577">
          <w:delText>.</w:delText>
        </w:r>
        <w:r w:rsidDel="009C6577">
          <w:delText>6</w:delText>
        </w:r>
      </w:del>
      <w:r w:rsidRPr="0073469F">
        <w:tab/>
      </w:r>
      <w:r>
        <w:t>Configuration management server (CMS)</w:t>
      </w:r>
      <w:bookmarkEnd w:id="50"/>
    </w:p>
    <w:p w14:paraId="18ACF0F2" w14:textId="77777777" w:rsidR="009B4906" w:rsidRPr="0073469F" w:rsidRDefault="009B4906" w:rsidP="009B4906">
      <w:r>
        <w:t>See 3GPP TS 23.280 [2] clause 7.4.2.2.2.</w:t>
      </w:r>
    </w:p>
    <w:p w14:paraId="3A674C48" w14:textId="77777777" w:rsidR="004D2651" w:rsidRDefault="009B4906" w:rsidP="009B4906">
      <w:pPr>
        <w:pStyle w:val="Heading2"/>
        <w:rPr>
          <w:ins w:id="55" w:author="Ericsson" w:date="2024-09-12T14:14:00Z"/>
        </w:rPr>
      </w:pPr>
      <w:bookmarkStart w:id="56" w:name="_Toc175215820"/>
      <w:del w:id="57" w:author="Ericsson" w:date="2024-09-12T14:09:00Z">
        <w:r w:rsidRPr="0021444B" w:rsidDel="00ED12D2">
          <w:rPr>
            <w:highlight w:val="green"/>
          </w:rPr>
          <w:delText>M</w:delText>
        </w:r>
      </w:del>
      <w:ins w:id="58" w:author="Ericsson" w:date="2024-09-12T14:09:00Z">
        <w:r w:rsidR="00ED12D2">
          <w:t>5</w:t>
        </w:r>
      </w:ins>
      <w:r>
        <w:t>.7</w:t>
      </w:r>
      <w:r>
        <w:tab/>
      </w:r>
      <w:r w:rsidRPr="0023242D">
        <w:t>Reference point</w:t>
      </w:r>
      <w:ins w:id="59" w:author="Ericsson" w:date="2024-09-12T14:13:00Z">
        <w:r w:rsidR="009C6577">
          <w:t>s</w:t>
        </w:r>
      </w:ins>
    </w:p>
    <w:p w14:paraId="3DA42059" w14:textId="3AD60071" w:rsidR="009B4906" w:rsidRPr="0023242D" w:rsidRDefault="004D2651" w:rsidP="004D2651">
      <w:pPr>
        <w:pStyle w:val="Heading3"/>
      </w:pPr>
      <w:ins w:id="60" w:author="Ericsson" w:date="2024-09-12T14:14:00Z">
        <w:r>
          <w:t>5.7.1</w:t>
        </w:r>
        <w:r>
          <w:tab/>
          <w:t>Reference point</w:t>
        </w:r>
      </w:ins>
      <w:r w:rsidR="009B4906" w:rsidRPr="0023242D">
        <w:t xml:space="preserve"> </w:t>
      </w:r>
      <w:r w:rsidR="009B4906" w:rsidRPr="007E122D">
        <w:t>CSC-9</w:t>
      </w:r>
      <w:r w:rsidR="009B4906" w:rsidRPr="0023242D">
        <w:t xml:space="preserve"> (between the LMS and the key management server)</w:t>
      </w:r>
      <w:bookmarkEnd w:id="56"/>
    </w:p>
    <w:p w14:paraId="5C79C528" w14:textId="77777777" w:rsidR="009B4906" w:rsidRDefault="009B4906" w:rsidP="009B4906">
      <w:r w:rsidRPr="0023242D">
        <w:t>The CSC-9 reference point, which exists between the LMS and the key management server, is described in 3GPP TS 23.280</w:t>
      </w:r>
      <w:r>
        <w:t> [2]</w:t>
      </w:r>
      <w:r w:rsidRPr="0023242D">
        <w:t xml:space="preserve"> clause</w:t>
      </w:r>
      <w:r>
        <w:t> </w:t>
      </w:r>
      <w:r w:rsidRPr="0023242D">
        <w:t>7.5.2.9.</w:t>
      </w:r>
    </w:p>
    <w:p w14:paraId="468D6CAB" w14:textId="46E56005" w:rsidR="009B4906" w:rsidRDefault="009B4906" w:rsidP="0045244A">
      <w:pPr>
        <w:pStyle w:val="Heading3"/>
      </w:pPr>
      <w:bookmarkStart w:id="61" w:name="_Toc175215821"/>
      <w:del w:id="62" w:author="Ericsson" w:date="2024-09-12T14:09:00Z">
        <w:r w:rsidRPr="0021444B" w:rsidDel="00ED12D2">
          <w:rPr>
            <w:highlight w:val="green"/>
          </w:rPr>
          <w:delText>M</w:delText>
        </w:r>
      </w:del>
      <w:ins w:id="63" w:author="Ericsson" w:date="2024-09-12T14:09:00Z">
        <w:r w:rsidR="00ED12D2">
          <w:t>5</w:t>
        </w:r>
      </w:ins>
      <w:r>
        <w:t>.</w:t>
      </w:r>
      <w:ins w:id="64" w:author="Ericsson" w:date="2024-09-12T14:14:00Z">
        <w:r w:rsidR="0045244A">
          <w:t>7.2</w:t>
        </w:r>
      </w:ins>
      <w:del w:id="65" w:author="Ericsson" w:date="2024-09-12T14:14:00Z">
        <w:r w:rsidDel="0045244A">
          <w:delText>8</w:delText>
        </w:r>
      </w:del>
      <w:r>
        <w:tab/>
        <w:t>Reference point CSC-14 (between the LMS and the LMC)</w:t>
      </w:r>
      <w:bookmarkEnd w:id="44"/>
      <w:bookmarkEnd w:id="45"/>
      <w:bookmarkEnd w:id="46"/>
      <w:bookmarkEnd w:id="61"/>
    </w:p>
    <w:p w14:paraId="3A8EAD7E" w14:textId="77777777" w:rsidR="009B4906" w:rsidRDefault="009B4906" w:rsidP="009B4906">
      <w:r>
        <w:t>The CSC-14 reference point, which exists between the LMC and the LMS, is described in 3GPP TS 23.280 [2] clause 7.5.2.14.</w:t>
      </w:r>
    </w:p>
    <w:p w14:paraId="0EA29EA8" w14:textId="348D3FF9" w:rsidR="009B4906" w:rsidRDefault="009B4906" w:rsidP="0045244A">
      <w:pPr>
        <w:pStyle w:val="Heading3"/>
      </w:pPr>
      <w:bookmarkStart w:id="66" w:name="_Toc175215822"/>
      <w:del w:id="67" w:author="Ericsson" w:date="2024-09-12T14:09:00Z">
        <w:r w:rsidRPr="0021444B" w:rsidDel="00ED12D2">
          <w:rPr>
            <w:highlight w:val="green"/>
          </w:rPr>
          <w:delText>M</w:delText>
        </w:r>
      </w:del>
      <w:ins w:id="68" w:author="Ericsson" w:date="2024-09-12T14:09:00Z">
        <w:r w:rsidR="00ED12D2">
          <w:t>5</w:t>
        </w:r>
      </w:ins>
      <w:r>
        <w:t>.</w:t>
      </w:r>
      <w:ins w:id="69" w:author="Ericsson" w:date="2024-09-12T14:15:00Z">
        <w:r w:rsidR="0045244A">
          <w:t>7.3</w:t>
        </w:r>
      </w:ins>
      <w:del w:id="70" w:author="Ericsson" w:date="2024-09-12T14:15:00Z">
        <w:r w:rsidDel="0045244A">
          <w:delText>9</w:delText>
        </w:r>
      </w:del>
      <w:r>
        <w:tab/>
        <w:t>Reference point CSC-15 (between the LMS and the</w:t>
      </w:r>
      <w:r w:rsidRPr="00BE0D7A">
        <w:t xml:space="preserve"> </w:t>
      </w:r>
      <w:r>
        <w:t>MC server)</w:t>
      </w:r>
      <w:bookmarkEnd w:id="66"/>
    </w:p>
    <w:p w14:paraId="0FAD4B61" w14:textId="77777777" w:rsidR="009B4906" w:rsidRDefault="009B4906" w:rsidP="009B4906">
      <w:r>
        <w:t>The CSC-15 reference point, which exists between the LMS and the</w:t>
      </w:r>
      <w:r w:rsidRPr="00BE0D7A">
        <w:t xml:space="preserve"> </w:t>
      </w:r>
      <w:r>
        <w:t>MC server, is described in 3GPP TS 23.280 [2] clause 7.5.2.15.</w:t>
      </w:r>
    </w:p>
    <w:p w14:paraId="0631927F" w14:textId="4FFB77DD" w:rsidR="009B4906" w:rsidRDefault="009B4906" w:rsidP="009E2A7E">
      <w:pPr>
        <w:pStyle w:val="Heading3"/>
      </w:pPr>
      <w:bookmarkStart w:id="71" w:name="_Toc175215823"/>
      <w:del w:id="72" w:author="Ericsson" w:date="2024-09-12T14:09:00Z">
        <w:r w:rsidRPr="0021444B" w:rsidDel="00ED12D2">
          <w:rPr>
            <w:highlight w:val="green"/>
          </w:rPr>
          <w:delText>M</w:delText>
        </w:r>
      </w:del>
      <w:ins w:id="73" w:author="Ericsson" w:date="2024-09-12T14:09:00Z">
        <w:r w:rsidR="00ED12D2">
          <w:t>5</w:t>
        </w:r>
      </w:ins>
      <w:r>
        <w:t>.</w:t>
      </w:r>
      <w:ins w:id="74" w:author="Ericsson" w:date="2024-09-12T14:15:00Z">
        <w:r w:rsidR="0045244A">
          <w:t>7.4</w:t>
        </w:r>
      </w:ins>
      <w:del w:id="75" w:author="Ericsson" w:date="2024-09-12T14:15:00Z">
        <w:r w:rsidDel="009E2A7E">
          <w:delText>10</w:delText>
        </w:r>
      </w:del>
      <w:r>
        <w:tab/>
        <w:t>Reference point CSC-22 (between the LMS and another LMS)</w:t>
      </w:r>
      <w:bookmarkEnd w:id="71"/>
    </w:p>
    <w:p w14:paraId="36CDC5D7" w14:textId="77777777" w:rsidR="009B4906" w:rsidRDefault="009B4906" w:rsidP="009B4906">
      <w:r>
        <w:t>The CSC-22 reference point, which exists between the LMS and another LMS, is described in 3GPP TS 23.280 [2] clause 7.5.2.23.</w:t>
      </w:r>
    </w:p>
    <w:p w14:paraId="0F2B8953" w14:textId="185D4BEB" w:rsidR="009B4906" w:rsidRDefault="009B4906" w:rsidP="009E2A7E">
      <w:pPr>
        <w:pStyle w:val="Heading3"/>
      </w:pPr>
      <w:bookmarkStart w:id="76" w:name="_Toc175215824"/>
      <w:del w:id="77" w:author="Ericsson" w:date="2024-09-12T14:09:00Z">
        <w:r w:rsidRPr="0021444B" w:rsidDel="00ED12D2">
          <w:rPr>
            <w:highlight w:val="green"/>
          </w:rPr>
          <w:delText>M</w:delText>
        </w:r>
      </w:del>
      <w:ins w:id="78" w:author="Ericsson" w:date="2024-09-12T14:09:00Z">
        <w:r w:rsidR="00ED12D2">
          <w:t>5</w:t>
        </w:r>
      </w:ins>
      <w:r>
        <w:t>.</w:t>
      </w:r>
      <w:ins w:id="79" w:author="Ericsson" w:date="2024-09-12T14:15:00Z">
        <w:r w:rsidR="009E2A7E">
          <w:t>7.5</w:t>
        </w:r>
      </w:ins>
      <w:del w:id="80" w:author="Ericsson" w:date="2024-09-12T14:15:00Z">
        <w:r w:rsidDel="009E2A7E">
          <w:delText>11</w:delText>
        </w:r>
      </w:del>
      <w:r>
        <w:tab/>
        <w:t>Reference point CSC-24 (between the LMS and the configuration management server)</w:t>
      </w:r>
      <w:bookmarkEnd w:id="76"/>
    </w:p>
    <w:p w14:paraId="143FDBD1" w14:textId="77777777" w:rsidR="009B4906" w:rsidRDefault="009B4906" w:rsidP="009B4906">
      <w:r>
        <w:t>The CSC-24 reference point, which exists between the LMS and the configuration management server, is described in 3GPP TS 23.280 [2] clause 7.5.2.25.</w:t>
      </w:r>
    </w:p>
    <w:p w14:paraId="70E0B046" w14:textId="1B2AFC41" w:rsidR="009B4906" w:rsidRDefault="009B4906" w:rsidP="009E2A7E">
      <w:pPr>
        <w:pStyle w:val="Heading3"/>
      </w:pPr>
      <w:bookmarkStart w:id="81" w:name="_Toc175215825"/>
      <w:del w:id="82" w:author="Ericsson" w:date="2024-09-12T14:09:00Z">
        <w:r w:rsidRPr="0021444B" w:rsidDel="00ED12D2">
          <w:rPr>
            <w:highlight w:val="green"/>
          </w:rPr>
          <w:delText>M</w:delText>
        </w:r>
      </w:del>
      <w:ins w:id="83" w:author="Ericsson" w:date="2024-09-12T14:09:00Z">
        <w:r w:rsidR="00ED12D2">
          <w:t>5</w:t>
        </w:r>
      </w:ins>
      <w:r>
        <w:t>.</w:t>
      </w:r>
      <w:ins w:id="84" w:author="Ericsson" w:date="2024-09-12T14:16:00Z">
        <w:r w:rsidR="009E2A7E">
          <w:t>7.6</w:t>
        </w:r>
      </w:ins>
      <w:del w:id="85" w:author="Ericsson" w:date="2024-09-12T14:16:00Z">
        <w:r w:rsidDel="009E2A7E">
          <w:delText>12</w:delText>
        </w:r>
      </w:del>
      <w:r>
        <w:tab/>
        <w:t>Reference point IWF-4 (between the LMS and the IWF)</w:t>
      </w:r>
      <w:bookmarkEnd w:id="81"/>
    </w:p>
    <w:p w14:paraId="76D754FA" w14:textId="77777777" w:rsidR="009B4906" w:rsidRDefault="009B4906" w:rsidP="009B4906">
      <w:r>
        <w:t>The IWF-4 reference point, which exists between the LMS and the IWF, is described in 3GPP TS 23.283 [3] clause 7.4.4.</w:t>
      </w:r>
    </w:p>
    <w:p w14:paraId="3DE3FC39" w14:textId="568EA153" w:rsidR="009B4906" w:rsidRDefault="009B4906" w:rsidP="009E2A7E">
      <w:pPr>
        <w:pStyle w:val="Heading3"/>
      </w:pPr>
      <w:bookmarkStart w:id="86" w:name="_Toc175215826"/>
      <w:del w:id="87" w:author="Ericsson" w:date="2024-09-12T14:10:00Z">
        <w:r w:rsidRPr="0021444B" w:rsidDel="00ED12D2">
          <w:rPr>
            <w:highlight w:val="green"/>
          </w:rPr>
          <w:delText>M</w:delText>
        </w:r>
      </w:del>
      <w:ins w:id="88" w:author="Ericsson" w:date="2024-09-12T14:10:00Z">
        <w:r w:rsidR="00ED12D2">
          <w:t>5</w:t>
        </w:r>
      </w:ins>
      <w:r>
        <w:t>.</w:t>
      </w:r>
      <w:ins w:id="89" w:author="Ericsson" w:date="2024-09-12T14:16:00Z">
        <w:r w:rsidR="009E2A7E">
          <w:t>7.7</w:t>
        </w:r>
      </w:ins>
      <w:del w:id="90" w:author="Ericsson" w:date="2024-09-12T14:16:00Z">
        <w:r w:rsidDel="009E2A7E">
          <w:delText>13</w:delText>
        </w:r>
      </w:del>
      <w:r>
        <w:tab/>
        <w:t>Reference points HTTP-1, HTTP-2 and HTTP-3</w:t>
      </w:r>
      <w:bookmarkEnd w:id="86"/>
    </w:p>
    <w:p w14:paraId="6E4FE4DB" w14:textId="77777777" w:rsidR="009B4906" w:rsidRDefault="009B4906" w:rsidP="009B4906">
      <w:r>
        <w:t>The HTTP-1, HTTP-2 and HTTP-3 reference points, which support the location management system in the signalling control plane (not shown in Figure </w:t>
      </w:r>
      <w:r w:rsidRPr="00E8153C">
        <w:rPr>
          <w:highlight w:val="green"/>
        </w:rPr>
        <w:t>M</w:t>
      </w:r>
      <w:r>
        <w:t>.2-1) are described in 3GPP TS 23.280 [2] clause 7.5.3.</w:t>
      </w:r>
    </w:p>
    <w:p w14:paraId="0A0B90B6" w14:textId="77777777" w:rsidR="009B4906" w:rsidRPr="00D46F3B" w:rsidRDefault="009B4906" w:rsidP="009B4906"/>
    <w:p w14:paraId="78BB4000" w14:textId="2C5EBBD2" w:rsidR="009B4906" w:rsidDel="00ED12D2" w:rsidRDefault="009B4906" w:rsidP="009B4906">
      <w:pPr>
        <w:pStyle w:val="Heading1"/>
        <w:rPr>
          <w:del w:id="91" w:author="Ericsson" w:date="2024-09-12T14:10:00Z"/>
        </w:rPr>
      </w:pPr>
      <w:bookmarkStart w:id="92" w:name="_Toc175215827"/>
      <w:del w:id="93" w:author="Ericsson" w:date="2024-09-12T14:10:00Z">
        <w:r w:rsidDel="00ED12D2">
          <w:lastRenderedPageBreak/>
          <w:delText>N</w:delText>
        </w:r>
        <w:r w:rsidRPr="0073469F" w:rsidDel="00ED12D2">
          <w:tab/>
        </w:r>
        <w:r w:rsidDel="00ED12D2">
          <w:delText>&lt;</w:delText>
        </w:r>
        <w:r w:rsidRPr="004A6F7A" w:rsidDel="00ED12D2">
          <w:rPr>
            <w:i/>
            <w:iCs/>
          </w:rPr>
          <w:delText>To be specified</w:delText>
        </w:r>
        <w:r w:rsidDel="00ED12D2">
          <w:delText>&gt;</w:delText>
        </w:r>
        <w:bookmarkEnd w:id="92"/>
      </w:del>
    </w:p>
    <w:p w14:paraId="42932E72" w14:textId="603BB5D1" w:rsidR="009B4906" w:rsidDel="00ED12D2" w:rsidRDefault="009B4906" w:rsidP="009B4906">
      <w:pPr>
        <w:pStyle w:val="Heading2"/>
        <w:rPr>
          <w:del w:id="94" w:author="Ericsson" w:date="2024-09-12T14:10:00Z"/>
        </w:rPr>
      </w:pPr>
      <w:bookmarkStart w:id="95" w:name="startOfAnnexes"/>
      <w:bookmarkStart w:id="96" w:name="_Toc175215828"/>
      <w:bookmarkEnd w:id="95"/>
      <w:del w:id="97" w:author="Ericsson" w:date="2024-09-12T14:10:00Z">
        <w:r w:rsidDel="00ED12D2">
          <w:delText>N.1</w:delText>
        </w:r>
        <w:r w:rsidDel="00ED12D2">
          <w:tab/>
          <w:delText>&lt;</w:delText>
        </w:r>
        <w:r w:rsidRPr="009A3CAC" w:rsidDel="00ED12D2">
          <w:rPr>
            <w:i/>
            <w:iCs/>
          </w:rPr>
          <w:delText>To be specified</w:delText>
        </w:r>
        <w:r w:rsidDel="00ED12D2">
          <w:delText>&gt;</w:delText>
        </w:r>
        <w:bookmarkEnd w:id="96"/>
      </w:del>
    </w:p>
    <w:p w14:paraId="23699B5D" w14:textId="7DB5B5ED" w:rsidR="009B4906" w:rsidDel="00ED12D2" w:rsidRDefault="009B4906" w:rsidP="009B4906">
      <w:pPr>
        <w:pStyle w:val="Heading1"/>
        <w:rPr>
          <w:del w:id="98" w:author="Ericsson" w:date="2024-09-12T14:10:00Z"/>
        </w:rPr>
      </w:pPr>
      <w:bookmarkStart w:id="99" w:name="_Toc175215829"/>
      <w:del w:id="100" w:author="Ericsson" w:date="2024-09-12T14:10:00Z">
        <w:r w:rsidDel="00ED12D2">
          <w:delText>P</w:delText>
        </w:r>
        <w:r w:rsidDel="00ED12D2">
          <w:tab/>
          <w:delText>Procedures</w:delText>
        </w:r>
        <w:bookmarkEnd w:id="99"/>
      </w:del>
    </w:p>
    <w:p w14:paraId="257A115C" w14:textId="7733387E" w:rsidR="009B4906" w:rsidDel="00ED12D2" w:rsidRDefault="009B4906" w:rsidP="009B4906">
      <w:pPr>
        <w:pStyle w:val="Heading2"/>
        <w:rPr>
          <w:del w:id="101" w:author="Ericsson" w:date="2024-09-12T14:10:00Z"/>
        </w:rPr>
      </w:pPr>
      <w:bookmarkStart w:id="102" w:name="_Toc175215830"/>
      <w:del w:id="103" w:author="Ericsson" w:date="2024-09-12T14:10:00Z">
        <w:r w:rsidDel="00ED12D2">
          <w:delText>P.1</w:delText>
        </w:r>
        <w:r w:rsidDel="00ED12D2">
          <w:tab/>
          <w:delText>&lt;</w:delText>
        </w:r>
        <w:r w:rsidRPr="004A6F7A" w:rsidDel="00ED12D2">
          <w:rPr>
            <w:i/>
            <w:iCs/>
          </w:rPr>
          <w:delText>To be specified</w:delText>
        </w:r>
        <w:r w:rsidDel="00ED12D2">
          <w:delText>&gt;</w:delText>
        </w:r>
        <w:bookmarkEnd w:id="102"/>
      </w:del>
    </w:p>
    <w:p w14:paraId="56F8B057" w14:textId="219EA1CB" w:rsidR="009B4906" w:rsidDel="00ED12D2" w:rsidRDefault="009B4906" w:rsidP="009B4906">
      <w:pPr>
        <w:pStyle w:val="Heading1"/>
        <w:rPr>
          <w:del w:id="104" w:author="Ericsson" w:date="2024-09-12T14:10:00Z"/>
        </w:rPr>
      </w:pPr>
      <w:bookmarkStart w:id="105" w:name="_Toc175215831"/>
      <w:del w:id="106" w:author="Ericsson" w:date="2024-09-12T14:10:00Z">
        <w:r w:rsidDel="00ED12D2">
          <w:delText>Q</w:delText>
        </w:r>
        <w:r w:rsidDel="00ED12D2">
          <w:tab/>
          <w:delText>XML body definitions</w:delText>
        </w:r>
        <w:bookmarkEnd w:id="105"/>
      </w:del>
    </w:p>
    <w:p w14:paraId="1D91E31B" w14:textId="2BB164C3" w:rsidR="009B4906" w:rsidDel="00ED12D2" w:rsidRDefault="009B4906" w:rsidP="009B4906">
      <w:pPr>
        <w:pStyle w:val="Heading2"/>
        <w:rPr>
          <w:del w:id="107" w:author="Ericsson" w:date="2024-09-12T14:10:00Z"/>
        </w:rPr>
      </w:pPr>
      <w:bookmarkStart w:id="108" w:name="_Toc175215832"/>
      <w:del w:id="109" w:author="Ericsson" w:date="2024-09-12T14:10:00Z">
        <w:r w:rsidDel="00ED12D2">
          <w:delText>Q.1</w:delText>
        </w:r>
        <w:r w:rsidDel="00ED12D2">
          <w:tab/>
          <w:delText>&lt;To be specified&gt;</w:delText>
        </w:r>
        <w:bookmarkEnd w:id="108"/>
      </w:del>
    </w:p>
    <w:p w14:paraId="00C25310" w14:textId="4C76A452" w:rsidR="009B4906" w:rsidDel="00ED12D2" w:rsidRDefault="009B4906" w:rsidP="009B4906">
      <w:pPr>
        <w:pStyle w:val="Heading1"/>
        <w:rPr>
          <w:del w:id="110" w:author="Ericsson" w:date="2024-09-12T14:10:00Z"/>
        </w:rPr>
      </w:pPr>
      <w:bookmarkStart w:id="111" w:name="_Toc175215833"/>
      <w:del w:id="112" w:author="Ericsson" w:date="2024-09-12T14:10:00Z">
        <w:r w:rsidDel="00ED12D2">
          <w:delText>R</w:delText>
        </w:r>
        <w:r w:rsidDel="00ED12D2">
          <w:tab/>
          <w:delText>&lt;</w:delText>
        </w:r>
        <w:r w:rsidRPr="004A6F7A" w:rsidDel="00ED12D2">
          <w:rPr>
            <w:i/>
            <w:iCs/>
          </w:rPr>
          <w:delText>To be specified</w:delText>
        </w:r>
        <w:r w:rsidDel="00ED12D2">
          <w:delText>&gt;</w:delText>
        </w:r>
        <w:bookmarkEnd w:id="111"/>
      </w:del>
    </w:p>
    <w:p w14:paraId="39F92E88" w14:textId="3FCFFC9F" w:rsidR="009B4906" w:rsidDel="00ED12D2" w:rsidRDefault="009B4906" w:rsidP="009B4906">
      <w:pPr>
        <w:pStyle w:val="Heading2"/>
        <w:rPr>
          <w:del w:id="113" w:author="Ericsson" w:date="2024-09-12T14:10:00Z"/>
        </w:rPr>
      </w:pPr>
      <w:bookmarkStart w:id="114" w:name="_Toc175215834"/>
      <w:del w:id="115" w:author="Ericsson" w:date="2024-09-12T14:10:00Z">
        <w:r w:rsidDel="00ED12D2">
          <w:delText>R.1</w:delText>
        </w:r>
        <w:r w:rsidDel="00ED12D2">
          <w:tab/>
          <w:delText>&lt;</w:delText>
        </w:r>
        <w:r w:rsidRPr="00507333" w:rsidDel="00ED12D2">
          <w:rPr>
            <w:i/>
            <w:iCs/>
          </w:rPr>
          <w:delText>To be specified</w:delText>
        </w:r>
        <w:r w:rsidDel="00ED12D2">
          <w:delText>&gt;</w:delText>
        </w:r>
        <w:bookmarkEnd w:id="114"/>
      </w:del>
    </w:p>
    <w:p w14:paraId="29F7F5C1" w14:textId="0DFE4145" w:rsidR="00EA6BC2" w:rsidRDefault="00EA6BC2" w:rsidP="00EA6BC2">
      <w:pPr>
        <w:pStyle w:val="Heading1"/>
        <w:pBdr>
          <w:top w:val="none" w:sz="0" w:space="0" w:color="auto"/>
        </w:pBdr>
        <w:rPr>
          <w:ins w:id="116" w:author="Ericsson" w:date="2024-10-04T14:42:00Z"/>
        </w:rPr>
      </w:pPr>
      <w:bookmarkStart w:id="117" w:name="_Toc130662188"/>
      <w:ins w:id="118" w:author="Ericsson" w:date="2024-10-04T14:43:00Z">
        <w:r>
          <w:t>6</w:t>
        </w:r>
      </w:ins>
      <w:ins w:id="119" w:author="Ericsson" w:date="2024-10-04T14:44:00Z">
        <w:r w:rsidR="00377973">
          <w:t>a</w:t>
        </w:r>
      </w:ins>
      <w:ins w:id="120" w:author="Ericsson" w:date="2024-10-04T14:42:00Z">
        <w:r w:rsidRPr="004D3578">
          <w:tab/>
        </w:r>
        <w:r>
          <w:t>Services offered by the &lt;NF &gt;</w:t>
        </w:r>
      </w:ins>
    </w:p>
    <w:p w14:paraId="289BBBDD" w14:textId="77777777" w:rsidR="00EA6BC2" w:rsidRDefault="00EA6BC2" w:rsidP="00EA6BC2">
      <w:pPr>
        <w:pStyle w:val="Guidance"/>
        <w:rPr>
          <w:ins w:id="121" w:author="Ericsson" w:date="2024-10-04T14:42:00Z"/>
        </w:rPr>
      </w:pPr>
      <w:ins w:id="122" w:author="Ericsson" w:date="2024-10-04T14:42:00Z">
        <w:r>
          <w:t>where &lt;NF&gt; is to be replaced with SMF, UDM, AMF, … as appropriate.</w:t>
        </w:r>
      </w:ins>
    </w:p>
    <w:p w14:paraId="7982E373" w14:textId="7F4884E3" w:rsidR="00EA6BC2" w:rsidRDefault="00377973" w:rsidP="00EA6BC2">
      <w:pPr>
        <w:pStyle w:val="Heading2"/>
        <w:rPr>
          <w:ins w:id="123" w:author="Ericsson" w:date="2024-10-04T14:42:00Z"/>
        </w:rPr>
      </w:pPr>
      <w:bookmarkStart w:id="124" w:name="_Toc67903502"/>
      <w:ins w:id="125" w:author="Ericsson" w:date="2024-10-04T14:44:00Z">
        <w:r>
          <w:t>6a.</w:t>
        </w:r>
      </w:ins>
      <w:ins w:id="126" w:author="Ericsson" w:date="2024-10-04T14:42:00Z">
        <w:r w:rsidR="00EA6BC2">
          <w:t>1</w:t>
        </w:r>
        <w:r w:rsidR="00EA6BC2">
          <w:tab/>
          <w:t>Introduction</w:t>
        </w:r>
        <w:bookmarkEnd w:id="124"/>
      </w:ins>
    </w:p>
    <w:p w14:paraId="2D5CAEA3" w14:textId="77777777" w:rsidR="00EA6BC2" w:rsidRDefault="00EA6BC2" w:rsidP="00EA6BC2">
      <w:pPr>
        <w:pStyle w:val="Guidance"/>
        <w:rPr>
          <w:ins w:id="127" w:author="Ericsson" w:date="2024-10-04T14:42:00Z"/>
        </w:rPr>
      </w:pPr>
      <w:ins w:id="128" w:author="Ericsson" w:date="2024-10-04T14:42:00Z">
        <w:r>
          <w:t>This clause will list the</w:t>
        </w:r>
        <w:r w:rsidRPr="005A7F36">
          <w:t xml:space="preserve"> </w:t>
        </w:r>
        <w:r>
          <w:t>different services produced by the NF.</w:t>
        </w:r>
      </w:ins>
    </w:p>
    <w:p w14:paraId="57A4606E" w14:textId="77777777" w:rsidR="00EA6BC2" w:rsidRDefault="00EA6BC2" w:rsidP="00EA6BC2">
      <w:pPr>
        <w:pStyle w:val="Guidance"/>
        <w:rPr>
          <w:ins w:id="129" w:author="Ericsson" w:date="2024-10-04T14:42:00Z"/>
        </w:rPr>
      </w:pPr>
    </w:p>
    <w:p w14:paraId="58144529" w14:textId="0D5833E8" w:rsidR="00EA6BC2" w:rsidRPr="002D1C72" w:rsidRDefault="00EA6BC2" w:rsidP="00EA6BC2">
      <w:pPr>
        <w:rPr>
          <w:ins w:id="130" w:author="Ericsson" w:date="2024-10-04T14:42:00Z"/>
        </w:rPr>
      </w:pPr>
      <w:ins w:id="131" w:author="Ericsson" w:date="2024-10-04T14:42:00Z">
        <w:r w:rsidRPr="002D1C72">
          <w:t>Table</w:t>
        </w:r>
        <w:r>
          <w:t> </w:t>
        </w:r>
      </w:ins>
      <w:ins w:id="132" w:author="Ericsson" w:date="2024-10-04T14:44:00Z">
        <w:r w:rsidR="00377973">
          <w:t>6a.</w:t>
        </w:r>
      </w:ins>
      <w:ins w:id="133" w:author="Ericsson" w:date="2024-10-04T14:42:00Z">
        <w:r w:rsidRPr="002D1C72">
          <w:t>1-</w:t>
        </w:r>
        <w:r>
          <w:t>x</w:t>
        </w:r>
        <w:r w:rsidRPr="002D1C72">
          <w:t xml:space="preserve"> summarizes the corresponding APIs defined for this specification.</w:t>
        </w:r>
      </w:ins>
    </w:p>
    <w:p w14:paraId="1CAE10A3" w14:textId="5EC7D930" w:rsidR="00EA6BC2" w:rsidRPr="002D1C72" w:rsidRDefault="00EA6BC2" w:rsidP="00EA6BC2">
      <w:pPr>
        <w:pStyle w:val="TH"/>
        <w:rPr>
          <w:ins w:id="134" w:author="Ericsson" w:date="2024-10-04T14:42:00Z"/>
        </w:rPr>
      </w:pPr>
      <w:ins w:id="135" w:author="Ericsson" w:date="2024-10-04T14:42:00Z">
        <w:r w:rsidRPr="002D1C72">
          <w:t>Table</w:t>
        </w:r>
        <w:r>
          <w:t> </w:t>
        </w:r>
      </w:ins>
      <w:ins w:id="136" w:author="Ericsson" w:date="2024-10-04T14:44:00Z">
        <w:r w:rsidR="00377973">
          <w:t>6a.</w:t>
        </w:r>
      </w:ins>
      <w:ins w:id="137" w:author="Ericsson" w:date="2024-10-04T14:42:00Z">
        <w:r w:rsidRPr="002D1C72">
          <w:t>1-</w:t>
        </w:r>
        <w:r>
          <w:t>x</w:t>
        </w:r>
        <w:r w:rsidRPr="002D1C72">
          <w:t>: API Descriptions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EA6BC2" w:rsidRPr="00B54FF5" w14:paraId="69CE96E7" w14:textId="77777777" w:rsidTr="00D569BD">
        <w:trPr>
          <w:ins w:id="138" w:author="Ericsson" w:date="2024-10-04T14:42:00Z"/>
        </w:trPr>
        <w:tc>
          <w:tcPr>
            <w:tcW w:w="2073" w:type="dxa"/>
            <w:shd w:val="clear" w:color="auto" w:fill="C0C0C0"/>
            <w:vAlign w:val="center"/>
          </w:tcPr>
          <w:p w14:paraId="5CC0EF6A" w14:textId="77777777" w:rsidR="00EA6BC2" w:rsidRPr="0016361A" w:rsidRDefault="00EA6BC2" w:rsidP="00966995">
            <w:pPr>
              <w:pStyle w:val="TAH"/>
              <w:rPr>
                <w:ins w:id="139" w:author="Ericsson" w:date="2024-10-04T14:42:00Z"/>
              </w:rPr>
            </w:pPr>
            <w:ins w:id="140" w:author="Ericsson" w:date="2024-10-04T14:42:00Z">
              <w:r w:rsidRPr="00F112E4">
                <w:t>Service Name</w:t>
              </w:r>
            </w:ins>
          </w:p>
        </w:tc>
        <w:tc>
          <w:tcPr>
            <w:tcW w:w="807" w:type="dxa"/>
            <w:shd w:val="clear" w:color="auto" w:fill="C0C0C0"/>
            <w:vAlign w:val="center"/>
          </w:tcPr>
          <w:p w14:paraId="70ADAA2B" w14:textId="77777777" w:rsidR="00EA6BC2" w:rsidRPr="0016361A" w:rsidRDefault="00EA6BC2" w:rsidP="00966995">
            <w:pPr>
              <w:pStyle w:val="TAH"/>
              <w:rPr>
                <w:ins w:id="141" w:author="Ericsson" w:date="2024-10-04T14:42:00Z"/>
              </w:rPr>
            </w:pPr>
            <w:ins w:id="142" w:author="Ericsson" w:date="2024-10-04T14:42:00Z">
              <w:r w:rsidRPr="00F112E4">
                <w:t>Clause</w:t>
              </w:r>
            </w:ins>
          </w:p>
        </w:tc>
        <w:tc>
          <w:tcPr>
            <w:tcW w:w="2160" w:type="dxa"/>
            <w:shd w:val="clear" w:color="auto" w:fill="C0C0C0"/>
            <w:vAlign w:val="center"/>
          </w:tcPr>
          <w:p w14:paraId="51662CB4" w14:textId="77777777" w:rsidR="00EA6BC2" w:rsidRPr="0016361A" w:rsidRDefault="00EA6BC2" w:rsidP="00966995">
            <w:pPr>
              <w:pStyle w:val="TAH"/>
              <w:rPr>
                <w:ins w:id="143" w:author="Ericsson" w:date="2024-10-04T14:42:00Z"/>
              </w:rPr>
            </w:pPr>
            <w:ins w:id="144" w:author="Ericsson" w:date="2024-10-04T14:42:00Z">
              <w:r w:rsidRPr="00F112E4">
                <w:t>Description</w:t>
              </w:r>
            </w:ins>
          </w:p>
        </w:tc>
        <w:tc>
          <w:tcPr>
            <w:tcW w:w="2245" w:type="dxa"/>
            <w:shd w:val="clear" w:color="auto" w:fill="C0C0C0"/>
            <w:vAlign w:val="center"/>
          </w:tcPr>
          <w:p w14:paraId="57CDE39C" w14:textId="77777777" w:rsidR="00EA6BC2" w:rsidRPr="0016361A" w:rsidRDefault="00EA6BC2" w:rsidP="00966995">
            <w:pPr>
              <w:pStyle w:val="TAH"/>
              <w:rPr>
                <w:ins w:id="145" w:author="Ericsson" w:date="2024-10-04T14:42:00Z"/>
              </w:rPr>
            </w:pPr>
            <w:proofErr w:type="spellStart"/>
            <w:ins w:id="146" w:author="Ericsson" w:date="2024-10-04T14:42:00Z">
              <w:r w:rsidRPr="00F112E4">
                <w:t>OpenAPI</w:t>
              </w:r>
              <w:proofErr w:type="spellEnd"/>
              <w:r w:rsidRPr="00F112E4">
                <w:t xml:space="preserve"> Specification File</w:t>
              </w:r>
            </w:ins>
          </w:p>
        </w:tc>
        <w:tc>
          <w:tcPr>
            <w:tcW w:w="1197" w:type="dxa"/>
            <w:shd w:val="clear" w:color="auto" w:fill="C0C0C0"/>
            <w:vAlign w:val="center"/>
          </w:tcPr>
          <w:p w14:paraId="10A1B8EF" w14:textId="77777777" w:rsidR="00EA6BC2" w:rsidRPr="0016361A" w:rsidRDefault="00EA6BC2" w:rsidP="00966995">
            <w:pPr>
              <w:pStyle w:val="TAH"/>
              <w:rPr>
                <w:ins w:id="147" w:author="Ericsson" w:date="2024-10-04T14:42:00Z"/>
              </w:rPr>
            </w:pPr>
            <w:proofErr w:type="spellStart"/>
            <w:ins w:id="148" w:author="Ericsson" w:date="2024-10-04T14:42:00Z">
              <w:r w:rsidRPr="00F112E4">
                <w:t>apiName</w:t>
              </w:r>
              <w:proofErr w:type="spellEnd"/>
            </w:ins>
          </w:p>
        </w:tc>
        <w:tc>
          <w:tcPr>
            <w:tcW w:w="1147" w:type="dxa"/>
            <w:shd w:val="clear" w:color="auto" w:fill="C0C0C0"/>
            <w:vAlign w:val="center"/>
          </w:tcPr>
          <w:p w14:paraId="27405376" w14:textId="77777777" w:rsidR="00EA6BC2" w:rsidRPr="00E20840" w:rsidRDefault="00EA6BC2" w:rsidP="00966995">
            <w:pPr>
              <w:pStyle w:val="TAH"/>
              <w:rPr>
                <w:ins w:id="149" w:author="Ericsson" w:date="2024-10-04T14:42:00Z"/>
              </w:rPr>
            </w:pPr>
            <w:ins w:id="150" w:author="Ericsson" w:date="2024-10-04T14:42:00Z">
              <w:r w:rsidRPr="00E20840">
                <w:t>Annex</w:t>
              </w:r>
            </w:ins>
          </w:p>
        </w:tc>
      </w:tr>
      <w:tr w:rsidR="00EA6BC2" w:rsidRPr="00B54FF5" w14:paraId="1A58DCB5" w14:textId="77777777" w:rsidTr="00D569BD">
        <w:trPr>
          <w:ins w:id="151" w:author="Ericsson" w:date="2024-10-04T14:42:00Z"/>
        </w:trPr>
        <w:tc>
          <w:tcPr>
            <w:tcW w:w="2073" w:type="dxa"/>
            <w:shd w:val="clear" w:color="auto" w:fill="auto"/>
            <w:vAlign w:val="center"/>
          </w:tcPr>
          <w:p w14:paraId="35800F3C" w14:textId="77777777" w:rsidR="00EA6BC2" w:rsidRPr="0016361A" w:rsidRDefault="00EA6BC2" w:rsidP="00966995">
            <w:pPr>
              <w:pStyle w:val="TAL"/>
              <w:rPr>
                <w:ins w:id="152" w:author="Ericsson" w:date="2024-10-04T14:42:00Z"/>
              </w:rPr>
            </w:pPr>
            <w:ins w:id="153" w:author="Ericsson" w:date="2024-10-04T14:42:00Z">
              <w:r w:rsidRPr="00F112E4">
                <w:t>&lt;service name&gt;</w:t>
              </w:r>
            </w:ins>
          </w:p>
        </w:tc>
        <w:tc>
          <w:tcPr>
            <w:tcW w:w="807" w:type="dxa"/>
            <w:shd w:val="clear" w:color="auto" w:fill="auto"/>
            <w:vAlign w:val="center"/>
          </w:tcPr>
          <w:p w14:paraId="0CD5392E" w14:textId="77777777" w:rsidR="00EA6BC2" w:rsidRPr="00E20840" w:rsidRDefault="00EA6BC2" w:rsidP="00966995">
            <w:pPr>
              <w:pStyle w:val="TAC"/>
              <w:rPr>
                <w:ins w:id="154" w:author="Ericsson" w:date="2024-10-04T14:42:00Z"/>
              </w:rPr>
            </w:pPr>
            <w:ins w:id="155" w:author="Ericsson" w:date="2024-10-04T14:42:00Z">
              <w:r w:rsidRPr="00E20840">
                <w:t>&lt;ref clause&gt;</w:t>
              </w:r>
            </w:ins>
          </w:p>
        </w:tc>
        <w:tc>
          <w:tcPr>
            <w:tcW w:w="2160" w:type="dxa"/>
            <w:shd w:val="clear" w:color="auto" w:fill="auto"/>
            <w:vAlign w:val="center"/>
          </w:tcPr>
          <w:p w14:paraId="6AFF5F04" w14:textId="77777777" w:rsidR="00EA6BC2" w:rsidRPr="0016361A" w:rsidRDefault="00EA6BC2" w:rsidP="00966995">
            <w:pPr>
              <w:pStyle w:val="TAL"/>
              <w:rPr>
                <w:ins w:id="156" w:author="Ericsson" w:date="2024-10-04T14:42:00Z"/>
              </w:rPr>
            </w:pPr>
            <w:ins w:id="157" w:author="Ericsson" w:date="2024-10-04T14:42:00Z">
              <w:r w:rsidRPr="00F112E4">
                <w:t xml:space="preserve">&lt;short description as included in the </w:t>
              </w:r>
              <w:proofErr w:type="spellStart"/>
              <w:r w:rsidRPr="00F112E4">
                <w:t>OpenAPI</w:t>
              </w:r>
              <w:proofErr w:type="spellEnd"/>
              <w:r w:rsidRPr="00F112E4">
                <w:t xml:space="preserve"> file&gt;</w:t>
              </w:r>
            </w:ins>
          </w:p>
        </w:tc>
        <w:tc>
          <w:tcPr>
            <w:tcW w:w="2245" w:type="dxa"/>
            <w:shd w:val="clear" w:color="auto" w:fill="auto"/>
            <w:vAlign w:val="center"/>
          </w:tcPr>
          <w:p w14:paraId="61ED1D54" w14:textId="77777777" w:rsidR="00EA6BC2" w:rsidRPr="0016361A" w:rsidRDefault="00EA6BC2" w:rsidP="00966995">
            <w:pPr>
              <w:pStyle w:val="TAL"/>
              <w:rPr>
                <w:ins w:id="158" w:author="Ericsson" w:date="2024-10-04T14:42:00Z"/>
              </w:rPr>
            </w:pPr>
            <w:ins w:id="159" w:author="Ericsson" w:date="2024-10-04T14:42:00Z">
              <w:r w:rsidRPr="00F112E4">
                <w:t>&lt;file name&gt;</w:t>
              </w:r>
            </w:ins>
          </w:p>
        </w:tc>
        <w:tc>
          <w:tcPr>
            <w:tcW w:w="1197" w:type="dxa"/>
            <w:shd w:val="clear" w:color="auto" w:fill="auto"/>
            <w:vAlign w:val="center"/>
          </w:tcPr>
          <w:p w14:paraId="608B098A" w14:textId="77777777" w:rsidR="00EA6BC2" w:rsidRPr="0016361A" w:rsidRDefault="00EA6BC2" w:rsidP="00966995">
            <w:pPr>
              <w:pStyle w:val="TAL"/>
              <w:rPr>
                <w:ins w:id="160" w:author="Ericsson" w:date="2024-10-04T14:42:00Z"/>
              </w:rPr>
            </w:pPr>
            <w:ins w:id="161" w:author="Ericsson" w:date="2024-10-04T14:42:00Z">
              <w:r w:rsidRPr="00F112E4">
                <w:t>&lt;</w:t>
              </w:r>
              <w:proofErr w:type="spellStart"/>
              <w:r w:rsidRPr="00F112E4">
                <w:t>apiName</w:t>
              </w:r>
              <w:proofErr w:type="spellEnd"/>
              <w:r w:rsidRPr="00F112E4">
                <w:t xml:space="preserve"> in the URI&gt;</w:t>
              </w:r>
            </w:ins>
          </w:p>
        </w:tc>
        <w:tc>
          <w:tcPr>
            <w:tcW w:w="1147" w:type="dxa"/>
            <w:shd w:val="clear" w:color="auto" w:fill="auto"/>
            <w:vAlign w:val="center"/>
          </w:tcPr>
          <w:p w14:paraId="50F9CDCC" w14:textId="77777777" w:rsidR="00EA6BC2" w:rsidRPr="0016361A" w:rsidRDefault="00EA6BC2" w:rsidP="00966995">
            <w:pPr>
              <w:pStyle w:val="TAC"/>
              <w:rPr>
                <w:ins w:id="162" w:author="Ericsson" w:date="2024-10-04T14:42:00Z"/>
              </w:rPr>
            </w:pPr>
            <w:ins w:id="163" w:author="Ericsson" w:date="2024-10-04T14:42:00Z">
              <w:r w:rsidRPr="0016361A">
                <w:t>&lt;ref Annex&gt;</w:t>
              </w:r>
            </w:ins>
          </w:p>
        </w:tc>
      </w:tr>
    </w:tbl>
    <w:p w14:paraId="5E17DE2C" w14:textId="77777777" w:rsidR="00EA6BC2" w:rsidRPr="00F112E4" w:rsidRDefault="00EA6BC2" w:rsidP="00EA6BC2">
      <w:pPr>
        <w:rPr>
          <w:ins w:id="164" w:author="Ericsson" w:date="2024-10-04T14:42:00Z"/>
        </w:rPr>
      </w:pPr>
    </w:p>
    <w:p w14:paraId="54B336B1" w14:textId="77777777" w:rsidR="00EA6BC2" w:rsidRDefault="00EA6BC2" w:rsidP="00EA6BC2">
      <w:pPr>
        <w:pStyle w:val="Guidance"/>
        <w:rPr>
          <w:ins w:id="165" w:author="Ericsson" w:date="2024-10-04T14:42:00Z"/>
          <w:lang w:val="en-US"/>
        </w:rPr>
      </w:pPr>
    </w:p>
    <w:p w14:paraId="7A46160A" w14:textId="1B3D1CC2" w:rsidR="00EA6BC2" w:rsidRDefault="00377973" w:rsidP="00EA6BC2">
      <w:pPr>
        <w:pStyle w:val="Heading2"/>
        <w:rPr>
          <w:ins w:id="166" w:author="Ericsson" w:date="2024-10-04T14:42:00Z"/>
        </w:rPr>
      </w:pPr>
      <w:bookmarkStart w:id="167" w:name="_Toc67903503"/>
      <w:ins w:id="168" w:author="Ericsson" w:date="2024-10-04T14:44:00Z">
        <w:r>
          <w:t>6a.</w:t>
        </w:r>
      </w:ins>
      <w:ins w:id="169" w:author="Ericsson" w:date="2024-10-04T14:42:00Z">
        <w:r w:rsidR="00EA6BC2">
          <w:t>2</w:t>
        </w:r>
        <w:r w:rsidR="00EA6BC2">
          <w:tab/>
          <w:t>&lt;Service 1&gt;</w:t>
        </w:r>
        <w:r w:rsidR="00EA6BC2" w:rsidRPr="00AF47A0">
          <w:t xml:space="preserve"> </w:t>
        </w:r>
        <w:r w:rsidR="00EA6BC2">
          <w:t>Service</w:t>
        </w:r>
        <w:bookmarkEnd w:id="167"/>
      </w:ins>
    </w:p>
    <w:p w14:paraId="6DC8737E" w14:textId="77777777" w:rsidR="00EA6BC2" w:rsidRDefault="00EA6BC2" w:rsidP="00EA6BC2">
      <w:pPr>
        <w:pStyle w:val="Guidance"/>
        <w:rPr>
          <w:ins w:id="170" w:author="Ericsson" w:date="2024-10-04T14:42:00Z"/>
        </w:rPr>
      </w:pPr>
      <w:ins w:id="171" w:author="Ericsson" w:date="2024-10-04T14:42:00Z">
        <w:r>
          <w:t xml:space="preserve">One clause per service, where &lt;service 1&gt; is to be replaced by the service name (e.g. </w:t>
        </w:r>
        <w:proofErr w:type="spellStart"/>
        <w:r>
          <w:t>Nsmf_PDUSession</w:t>
        </w:r>
        <w:proofErr w:type="spellEnd"/>
        <w:r>
          <w:t>).</w:t>
        </w:r>
      </w:ins>
    </w:p>
    <w:p w14:paraId="3E039E56" w14:textId="4FD822C6" w:rsidR="00EA6BC2" w:rsidRDefault="00377973" w:rsidP="00EA6BC2">
      <w:pPr>
        <w:pStyle w:val="Heading3"/>
        <w:rPr>
          <w:ins w:id="172" w:author="Ericsson" w:date="2024-10-04T14:42:00Z"/>
        </w:rPr>
      </w:pPr>
      <w:bookmarkStart w:id="173" w:name="_Toc67903504"/>
      <w:ins w:id="174" w:author="Ericsson" w:date="2024-10-04T14:44:00Z">
        <w:r>
          <w:lastRenderedPageBreak/>
          <w:t>6a.</w:t>
        </w:r>
      </w:ins>
      <w:ins w:id="175" w:author="Ericsson" w:date="2024-10-04T14:42:00Z">
        <w:r w:rsidR="00EA6BC2">
          <w:t>2.1</w:t>
        </w:r>
        <w:r w:rsidR="00EA6BC2">
          <w:tab/>
          <w:t>Service Description</w:t>
        </w:r>
        <w:bookmarkEnd w:id="173"/>
      </w:ins>
    </w:p>
    <w:p w14:paraId="2BDE22EF" w14:textId="77777777" w:rsidR="00EA6BC2" w:rsidRPr="0002353F" w:rsidRDefault="00EA6BC2" w:rsidP="00EA6BC2">
      <w:pPr>
        <w:pStyle w:val="Guidance"/>
        <w:rPr>
          <w:ins w:id="176" w:author="Ericsson" w:date="2024-10-04T14:42:00Z"/>
          <w:lang w:eastAsia="zh-CN"/>
        </w:rPr>
      </w:pPr>
      <w:ins w:id="177" w:author="Ericsson" w:date="2024-10-04T14:42:00Z">
        <w:r>
          <w:t>This clause will provide a general description of the related service, include a description of the functional elements involved in the invocation of the service, i.e. NF Service Producer and NF Service Consumer(s), and list the service operations it supports.</w:t>
        </w:r>
      </w:ins>
    </w:p>
    <w:p w14:paraId="03EEEE90" w14:textId="4B217B5E" w:rsidR="00EA6BC2" w:rsidRDefault="00377973" w:rsidP="00EA6BC2">
      <w:pPr>
        <w:pStyle w:val="Heading3"/>
        <w:rPr>
          <w:ins w:id="178" w:author="Ericsson" w:date="2024-10-04T14:42:00Z"/>
        </w:rPr>
      </w:pPr>
      <w:bookmarkStart w:id="179" w:name="_Toc67903505"/>
      <w:ins w:id="180" w:author="Ericsson" w:date="2024-10-04T14:44:00Z">
        <w:r>
          <w:t>6a.</w:t>
        </w:r>
      </w:ins>
      <w:ins w:id="181" w:author="Ericsson" w:date="2024-10-04T14:42:00Z">
        <w:r w:rsidR="00EA6BC2">
          <w:t>2.2</w:t>
        </w:r>
        <w:r w:rsidR="00EA6BC2">
          <w:tab/>
          <w:t>Service Operations</w:t>
        </w:r>
        <w:bookmarkEnd w:id="179"/>
      </w:ins>
    </w:p>
    <w:p w14:paraId="0042C596" w14:textId="77777777" w:rsidR="00EA6BC2" w:rsidRDefault="00EA6BC2" w:rsidP="00EA6BC2">
      <w:pPr>
        <w:pStyle w:val="Guidance"/>
        <w:rPr>
          <w:ins w:id="182" w:author="Ericsson" w:date="2024-10-04T14:42:00Z"/>
        </w:rPr>
      </w:pPr>
      <w:ins w:id="183" w:author="Ericsson" w:date="2024-10-04T14:42:00Z">
        <w:r>
          <w:t>One clause per service operation.</w:t>
        </w:r>
      </w:ins>
    </w:p>
    <w:p w14:paraId="1CA2B29B" w14:textId="77777777" w:rsidR="00EA6BC2" w:rsidRDefault="00EA6BC2" w:rsidP="00EA6BC2">
      <w:pPr>
        <w:pStyle w:val="Guidance"/>
        <w:rPr>
          <w:ins w:id="184" w:author="Ericsson" w:date="2024-10-04T14:42:00Z"/>
        </w:rPr>
      </w:pPr>
      <w:ins w:id="185" w:author="Ericsson" w:date="2024-10-04T14:42:00Z">
        <w:r>
          <w:t>This clause will include a description of the different service operations supported by the service. For RESTful service operations, the service operations depict the resources and the methods they support.</w:t>
        </w:r>
      </w:ins>
    </w:p>
    <w:p w14:paraId="28AAB71C" w14:textId="284782ED" w:rsidR="00EA6BC2" w:rsidRDefault="00377973" w:rsidP="00EA6BC2">
      <w:pPr>
        <w:pStyle w:val="Heading4"/>
        <w:rPr>
          <w:ins w:id="186" w:author="Ericsson" w:date="2024-10-04T14:42:00Z"/>
        </w:rPr>
      </w:pPr>
      <w:bookmarkStart w:id="187" w:name="_Toc67903506"/>
      <w:ins w:id="188" w:author="Ericsson" w:date="2024-10-04T14:44:00Z">
        <w:r>
          <w:t>6a.</w:t>
        </w:r>
      </w:ins>
      <w:ins w:id="189" w:author="Ericsson" w:date="2024-10-04T14:42:00Z">
        <w:r w:rsidR="00EA6BC2">
          <w:t>2.2.1</w:t>
        </w:r>
        <w:r w:rsidR="00EA6BC2">
          <w:tab/>
          <w:t>Introduction</w:t>
        </w:r>
        <w:bookmarkEnd w:id="187"/>
      </w:ins>
    </w:p>
    <w:p w14:paraId="383F6405" w14:textId="77777777" w:rsidR="00EA6BC2" w:rsidRDefault="00EA6BC2" w:rsidP="00EA6BC2">
      <w:pPr>
        <w:pStyle w:val="Guidance"/>
        <w:rPr>
          <w:ins w:id="190" w:author="Ericsson" w:date="2024-10-04T14:42:00Z"/>
        </w:rPr>
      </w:pPr>
      <w:ins w:id="191" w:author="Ericsson" w:date="2024-10-04T14:42:00Z">
        <w:r>
          <w:t>This clause will contain a generic introduction of the service operations described in the following clauses.</w:t>
        </w:r>
      </w:ins>
    </w:p>
    <w:p w14:paraId="72ECEC27" w14:textId="31AB1CDD" w:rsidR="00EA6BC2" w:rsidRDefault="00377973" w:rsidP="00EA6BC2">
      <w:pPr>
        <w:pStyle w:val="Heading4"/>
        <w:rPr>
          <w:ins w:id="192" w:author="Ericsson" w:date="2024-10-04T14:42:00Z"/>
        </w:rPr>
      </w:pPr>
      <w:bookmarkStart w:id="193" w:name="_Toc67903507"/>
      <w:ins w:id="194" w:author="Ericsson" w:date="2024-10-04T14:44:00Z">
        <w:r>
          <w:t>6a.</w:t>
        </w:r>
      </w:ins>
      <w:ins w:id="195" w:author="Ericsson" w:date="2024-10-04T14:42:00Z">
        <w:r w:rsidR="00EA6BC2">
          <w:t>2.2.2</w:t>
        </w:r>
        <w:r w:rsidR="00EA6BC2">
          <w:tab/>
          <w:t>&lt;Service operation 1&gt;</w:t>
        </w:r>
        <w:bookmarkEnd w:id="193"/>
      </w:ins>
    </w:p>
    <w:p w14:paraId="062C9A4B" w14:textId="6C7A22B7" w:rsidR="00EA6BC2" w:rsidRDefault="00377973" w:rsidP="00EA6BC2">
      <w:pPr>
        <w:pStyle w:val="Heading5"/>
        <w:rPr>
          <w:ins w:id="196" w:author="Ericsson" w:date="2024-10-04T14:42:00Z"/>
        </w:rPr>
      </w:pPr>
      <w:bookmarkStart w:id="197" w:name="_Toc67903508"/>
      <w:ins w:id="198" w:author="Ericsson" w:date="2024-10-04T14:44:00Z">
        <w:r>
          <w:t>6a.</w:t>
        </w:r>
      </w:ins>
      <w:ins w:id="199" w:author="Ericsson" w:date="2024-10-04T14:42:00Z">
        <w:r w:rsidR="00EA6BC2">
          <w:t>2.2.2.1</w:t>
        </w:r>
        <w:r w:rsidR="00EA6BC2">
          <w:tab/>
          <w:t>General</w:t>
        </w:r>
        <w:bookmarkEnd w:id="197"/>
      </w:ins>
    </w:p>
    <w:p w14:paraId="7827E81D" w14:textId="77777777" w:rsidR="00EA6BC2" w:rsidRPr="00D93024" w:rsidRDefault="00EA6BC2" w:rsidP="00EA6BC2">
      <w:pPr>
        <w:rPr>
          <w:ins w:id="200" w:author="Ericsson" w:date="2024-10-04T14:42:00Z"/>
        </w:rPr>
      </w:pPr>
      <w:ins w:id="201" w:author="Ericsson" w:date="2024-10-04T14:42:00Z">
        <w:r>
          <w:t>This clause provides a general description of the service operation.</w:t>
        </w:r>
      </w:ins>
    </w:p>
    <w:p w14:paraId="2E009B92" w14:textId="507F3B39" w:rsidR="00EA6BC2" w:rsidRDefault="00377973" w:rsidP="00EA6BC2">
      <w:pPr>
        <w:pStyle w:val="Heading5"/>
        <w:rPr>
          <w:ins w:id="202" w:author="Ericsson" w:date="2024-10-04T14:42:00Z"/>
        </w:rPr>
      </w:pPr>
      <w:bookmarkStart w:id="203" w:name="_Toc67903509"/>
      <w:ins w:id="204" w:author="Ericsson" w:date="2024-10-04T14:44:00Z">
        <w:r>
          <w:t>6a.</w:t>
        </w:r>
      </w:ins>
      <w:ins w:id="205" w:author="Ericsson" w:date="2024-10-04T14:42:00Z">
        <w:r w:rsidR="00EA6BC2">
          <w:t>2.2.2.2</w:t>
        </w:r>
        <w:r w:rsidR="00EA6BC2">
          <w:tab/>
          <w:t>&lt;Procedure 1 using service operation 1 of service 1&gt;</w:t>
        </w:r>
        <w:bookmarkEnd w:id="203"/>
      </w:ins>
    </w:p>
    <w:p w14:paraId="685CED67" w14:textId="7E5C3C66" w:rsidR="00EA6BC2" w:rsidRDefault="00377973" w:rsidP="00EA6BC2">
      <w:pPr>
        <w:pStyle w:val="Heading5"/>
        <w:rPr>
          <w:ins w:id="206" w:author="Ericsson" w:date="2024-10-04T14:42:00Z"/>
        </w:rPr>
      </w:pPr>
      <w:bookmarkStart w:id="207" w:name="_Toc67903510"/>
      <w:ins w:id="208" w:author="Ericsson" w:date="2024-10-04T14:44:00Z">
        <w:r>
          <w:t>6a.</w:t>
        </w:r>
      </w:ins>
      <w:ins w:id="209" w:author="Ericsson" w:date="2024-10-04T14:42:00Z">
        <w:r w:rsidR="00EA6BC2">
          <w:t>2.2.2.3</w:t>
        </w:r>
        <w:r w:rsidR="00EA6BC2">
          <w:tab/>
          <w:t>&lt;Procedure 2 using service operation 1 of service 1&gt;</w:t>
        </w:r>
        <w:bookmarkEnd w:id="207"/>
      </w:ins>
    </w:p>
    <w:p w14:paraId="500C7F8E" w14:textId="77777777" w:rsidR="00EA6BC2" w:rsidRDefault="00EA6BC2" w:rsidP="00EA6BC2">
      <w:pPr>
        <w:pStyle w:val="Guidance"/>
        <w:rPr>
          <w:ins w:id="210" w:author="Ericsson" w:date="2024-10-04T14:42:00Z"/>
        </w:rPr>
      </w:pPr>
      <w:ins w:id="211" w:author="Ericsson" w:date="2024-10-04T14:42:00Z">
        <w:r>
          <w:t>And so on if there are more than 2 procedures that need to be described for the service.</w:t>
        </w:r>
      </w:ins>
    </w:p>
    <w:p w14:paraId="0A863D16" w14:textId="41D31674" w:rsidR="00EA6BC2" w:rsidRDefault="00EA6BC2" w:rsidP="00EA6BC2">
      <w:pPr>
        <w:pStyle w:val="Guidance"/>
        <w:rPr>
          <w:ins w:id="212" w:author="Ericsson" w:date="2024-10-04T14:42:00Z"/>
        </w:rPr>
      </w:pPr>
      <w:ins w:id="213" w:author="Ericsson" w:date="2024-10-04T14:42:00Z">
        <w:r>
          <w:t xml:space="preserve">Clauses </w:t>
        </w:r>
      </w:ins>
      <w:ins w:id="214" w:author="Ericsson" w:date="2024-10-04T14:44:00Z">
        <w:r w:rsidR="00377973">
          <w:t>6a.</w:t>
        </w:r>
      </w:ins>
      <w:ins w:id="215" w:author="Ericsson" w:date="2024-10-04T14:42:00Z">
        <w:r>
          <w:t>2.2.2.x are optional to include. They can be specified e.g. if a service operation is implemented using different combinations of resources and methods.</w:t>
        </w:r>
      </w:ins>
    </w:p>
    <w:p w14:paraId="5AE227F1" w14:textId="2BCDD378" w:rsidR="00EA6BC2" w:rsidRDefault="00377973" w:rsidP="00EA6BC2">
      <w:pPr>
        <w:pStyle w:val="Heading4"/>
        <w:rPr>
          <w:ins w:id="216" w:author="Ericsson" w:date="2024-10-04T14:42:00Z"/>
        </w:rPr>
      </w:pPr>
      <w:bookmarkStart w:id="217" w:name="_Toc67903511"/>
      <w:ins w:id="218" w:author="Ericsson" w:date="2024-10-04T14:44:00Z">
        <w:r>
          <w:t>6a.</w:t>
        </w:r>
      </w:ins>
      <w:ins w:id="219" w:author="Ericsson" w:date="2024-10-04T14:42:00Z">
        <w:r w:rsidR="00EA6BC2">
          <w:t>2.2.3</w:t>
        </w:r>
        <w:r w:rsidR="00EA6BC2">
          <w:tab/>
          <w:t>&lt;Service operation 2&gt;</w:t>
        </w:r>
        <w:bookmarkEnd w:id="217"/>
      </w:ins>
    </w:p>
    <w:p w14:paraId="3123362C" w14:textId="77777777" w:rsidR="00EA6BC2" w:rsidRPr="00D93024" w:rsidRDefault="00EA6BC2" w:rsidP="00EA6BC2">
      <w:pPr>
        <w:rPr>
          <w:ins w:id="220" w:author="Ericsson" w:date="2024-10-04T14:42:00Z"/>
        </w:rPr>
      </w:pPr>
      <w:ins w:id="221" w:author="Ericsson" w:date="2024-10-04T14:42:00Z">
        <w:r>
          <w:t>And so on if there are more than 2 service operations to be described for the service.</w:t>
        </w:r>
      </w:ins>
    </w:p>
    <w:p w14:paraId="2EE205DC" w14:textId="0BB9C070" w:rsidR="00EA6BC2" w:rsidRDefault="00377973" w:rsidP="00EA6BC2">
      <w:pPr>
        <w:pStyle w:val="Heading2"/>
        <w:rPr>
          <w:ins w:id="222" w:author="Ericsson" w:date="2024-10-04T14:42:00Z"/>
        </w:rPr>
      </w:pPr>
      <w:bookmarkStart w:id="223" w:name="_Toc67903512"/>
      <w:ins w:id="224" w:author="Ericsson" w:date="2024-10-04T14:45:00Z">
        <w:r>
          <w:t>6a.</w:t>
        </w:r>
      </w:ins>
      <w:ins w:id="225" w:author="Ericsson" w:date="2024-10-04T14:42:00Z">
        <w:r w:rsidR="00EA6BC2">
          <w:t>3</w:t>
        </w:r>
        <w:r w:rsidR="00EA6BC2">
          <w:tab/>
          <w:t>&lt;Service 2 &gt;</w:t>
        </w:r>
        <w:r w:rsidR="00EA6BC2" w:rsidRPr="00AF47A0">
          <w:t xml:space="preserve"> </w:t>
        </w:r>
        <w:r w:rsidR="00EA6BC2">
          <w:t>Service</w:t>
        </w:r>
        <w:bookmarkEnd w:id="223"/>
      </w:ins>
    </w:p>
    <w:p w14:paraId="30079487" w14:textId="77777777" w:rsidR="00EA6BC2" w:rsidRDefault="00EA6BC2" w:rsidP="00EA6BC2">
      <w:pPr>
        <w:pStyle w:val="Guidance"/>
        <w:rPr>
          <w:ins w:id="226" w:author="Ericsson" w:date="2024-10-04T14:42:00Z"/>
        </w:rPr>
      </w:pPr>
      <w:ins w:id="227" w:author="Ericsson" w:date="2024-10-04T14:42:00Z">
        <w:r>
          <w:t>And so on if there are more than two services offered by the NF. Same structure as in clause 5.2.</w:t>
        </w:r>
      </w:ins>
    </w:p>
    <w:p w14:paraId="2DD9BD16" w14:textId="77777777" w:rsidR="00EA6BC2" w:rsidRDefault="00EA6BC2" w:rsidP="00EA6BC2">
      <w:pPr>
        <w:rPr>
          <w:ins w:id="228" w:author="Ericsson" w:date="2024-10-04T14:42:00Z"/>
        </w:rPr>
      </w:pPr>
    </w:p>
    <w:p w14:paraId="1537B7C2" w14:textId="40B7B760" w:rsidR="00EA6BC2" w:rsidRDefault="00377973" w:rsidP="00EA6BC2">
      <w:pPr>
        <w:pStyle w:val="Heading1"/>
        <w:pBdr>
          <w:top w:val="none" w:sz="0" w:space="0" w:color="auto"/>
        </w:pBdr>
        <w:rPr>
          <w:ins w:id="229" w:author="Ericsson" w:date="2024-10-04T14:42:00Z"/>
        </w:rPr>
      </w:pPr>
      <w:bookmarkStart w:id="230" w:name="_Toc510696597"/>
      <w:bookmarkStart w:id="231" w:name="_Toc35971389"/>
      <w:bookmarkStart w:id="232" w:name="_Toc67903513"/>
      <w:ins w:id="233" w:author="Ericsson" w:date="2024-10-04T14:45:00Z">
        <w:r>
          <w:t>7a</w:t>
        </w:r>
      </w:ins>
      <w:ins w:id="234" w:author="Ericsson" w:date="2024-10-04T14:42:00Z">
        <w:r w:rsidR="00EA6BC2">
          <w:tab/>
          <w:t>API Definitions</w:t>
        </w:r>
        <w:bookmarkEnd w:id="230"/>
        <w:bookmarkEnd w:id="231"/>
        <w:bookmarkEnd w:id="232"/>
      </w:ins>
    </w:p>
    <w:p w14:paraId="15913AE3" w14:textId="3A6FDCF3" w:rsidR="00EA6BC2" w:rsidRDefault="00377973" w:rsidP="00EA6BC2">
      <w:pPr>
        <w:pStyle w:val="Heading2"/>
        <w:rPr>
          <w:ins w:id="235" w:author="Ericsson" w:date="2024-10-04T14:42:00Z"/>
        </w:rPr>
      </w:pPr>
      <w:bookmarkStart w:id="236" w:name="_Toc67903514"/>
      <w:ins w:id="237" w:author="Ericsson" w:date="2024-10-04T14:45:00Z">
        <w:r>
          <w:t>7a.</w:t>
        </w:r>
      </w:ins>
      <w:ins w:id="238" w:author="Ericsson" w:date="2024-10-04T14:42:00Z">
        <w:r w:rsidR="00EA6BC2">
          <w:t>1</w:t>
        </w:r>
        <w:r w:rsidR="00EA6BC2">
          <w:tab/>
          <w:t>&lt;</w:t>
        </w:r>
        <w:r w:rsidR="00EA6BC2" w:rsidRPr="00532024">
          <w:t xml:space="preserve"> </w:t>
        </w:r>
        <w:r w:rsidR="00EA6BC2">
          <w:t>Service 1&gt; Service API</w:t>
        </w:r>
        <w:bookmarkEnd w:id="236"/>
      </w:ins>
    </w:p>
    <w:p w14:paraId="7F8CCCC9" w14:textId="77777777" w:rsidR="00EA6BC2" w:rsidRDefault="00EA6BC2" w:rsidP="00EA6BC2">
      <w:pPr>
        <w:pStyle w:val="Guidance"/>
        <w:rPr>
          <w:ins w:id="239" w:author="Ericsson" w:date="2024-10-04T14:42:00Z"/>
        </w:rPr>
      </w:pPr>
      <w:ins w:id="240" w:author="Ericsson" w:date="2024-10-04T14:42:00Z">
        <w:r>
          <w:t xml:space="preserve">One clause per service, where &lt;service 1&gt; is to be replaced by the service name (e.g. </w:t>
        </w:r>
        <w:proofErr w:type="spellStart"/>
        <w:r>
          <w:t>Nsmf_PDUSession</w:t>
        </w:r>
        <w:proofErr w:type="spellEnd"/>
        <w:r>
          <w:t>).</w:t>
        </w:r>
      </w:ins>
    </w:p>
    <w:p w14:paraId="57992F4F" w14:textId="6A7CEE3F" w:rsidR="00EA6BC2" w:rsidRDefault="00377973" w:rsidP="00EA6BC2">
      <w:pPr>
        <w:pStyle w:val="Heading3"/>
        <w:rPr>
          <w:ins w:id="241" w:author="Ericsson" w:date="2024-10-04T14:42:00Z"/>
        </w:rPr>
      </w:pPr>
      <w:bookmarkStart w:id="242" w:name="_Toc67903515"/>
      <w:ins w:id="243" w:author="Ericsson" w:date="2024-10-04T14:45:00Z">
        <w:r>
          <w:t>7a.</w:t>
        </w:r>
      </w:ins>
      <w:ins w:id="244" w:author="Ericsson" w:date="2024-10-04T14:42:00Z">
        <w:r w:rsidR="00EA6BC2">
          <w:t>1.1</w:t>
        </w:r>
        <w:r w:rsidR="00EA6BC2">
          <w:tab/>
          <w:t>Introduction</w:t>
        </w:r>
        <w:bookmarkEnd w:id="242"/>
      </w:ins>
    </w:p>
    <w:p w14:paraId="2AB8BFF1" w14:textId="77777777" w:rsidR="00EA6BC2" w:rsidRDefault="00EA6BC2" w:rsidP="00EA6BC2">
      <w:pPr>
        <w:pStyle w:val="Guidance"/>
        <w:rPr>
          <w:ins w:id="245" w:author="Ericsson" w:date="2024-10-04T14:42:00Z"/>
        </w:rPr>
      </w:pPr>
      <w:ins w:id="246" w:author="Ericsson" w:date="2024-10-04T14:42:00Z">
        <w:r>
          <w:t>This clause specifies the API Name and Version.</w:t>
        </w:r>
      </w:ins>
    </w:p>
    <w:p w14:paraId="0CA85D04" w14:textId="77777777" w:rsidR="00EA6BC2" w:rsidRDefault="00EA6BC2" w:rsidP="00EA6BC2">
      <w:pPr>
        <w:rPr>
          <w:ins w:id="247" w:author="Ericsson" w:date="2024-10-04T14:42:00Z"/>
          <w:noProof/>
          <w:lang w:eastAsia="zh-CN"/>
        </w:rPr>
      </w:pPr>
      <w:ins w:id="248" w:author="Ericsson" w:date="2024-10-04T14:42:00Z">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ins>
    </w:p>
    <w:p w14:paraId="32051B7A" w14:textId="77777777" w:rsidR="00EA6BC2" w:rsidRDefault="00EA6BC2" w:rsidP="00EA6BC2">
      <w:pPr>
        <w:rPr>
          <w:ins w:id="249" w:author="Ericsson" w:date="2024-10-04T14:42:00Z"/>
          <w:noProof/>
          <w:lang w:eastAsia="zh-CN"/>
        </w:rPr>
      </w:pPr>
      <w:ins w:id="250" w:author="Ericsson" w:date="2024-10-04T14:42:00Z">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ins>
    </w:p>
    <w:p w14:paraId="08FBD391" w14:textId="77777777" w:rsidR="00EA6BC2" w:rsidRPr="00E23840" w:rsidRDefault="00EA6BC2" w:rsidP="00EA6BC2">
      <w:pPr>
        <w:rPr>
          <w:ins w:id="251" w:author="Ericsson" w:date="2024-10-04T14:42:00Z"/>
          <w:noProof/>
          <w:lang w:eastAsia="zh-CN"/>
        </w:rPr>
      </w:pPr>
      <w:ins w:id="252" w:author="Ericsson" w:date="2024-10-04T14:42:00Z">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FF016A7" w14:textId="77777777" w:rsidR="00EA6BC2" w:rsidRPr="00E23840" w:rsidRDefault="00EA6BC2" w:rsidP="00EA6BC2">
      <w:pPr>
        <w:rPr>
          <w:ins w:id="253" w:author="Ericsson" w:date="2024-10-04T14:42:00Z"/>
          <w:noProof/>
          <w:lang w:eastAsia="zh-CN"/>
        </w:rPr>
      </w:pPr>
      <w:ins w:id="254" w:author="Ericsson" w:date="2024-10-04T14:42: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78A1C840" w14:textId="77777777" w:rsidR="00EA6BC2" w:rsidRPr="00E23840" w:rsidRDefault="00EA6BC2" w:rsidP="00EA6BC2">
      <w:pPr>
        <w:pStyle w:val="B1"/>
        <w:rPr>
          <w:ins w:id="255" w:author="Ericsson" w:date="2024-10-04T14:42:00Z"/>
          <w:b/>
          <w:noProof/>
        </w:rPr>
      </w:pPr>
      <w:ins w:id="256" w:author="Ericsson" w:date="2024-10-04T14:42: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718C394E" w14:textId="77777777" w:rsidR="00EA6BC2" w:rsidRPr="00E23840" w:rsidRDefault="00EA6BC2" w:rsidP="00EA6BC2">
      <w:pPr>
        <w:rPr>
          <w:ins w:id="257" w:author="Ericsson" w:date="2024-10-04T14:42:00Z"/>
          <w:noProof/>
          <w:lang w:eastAsia="zh-CN"/>
        </w:rPr>
      </w:pPr>
      <w:ins w:id="258" w:author="Ericsson" w:date="2024-10-04T14:42:00Z">
        <w:r w:rsidRPr="00E23840">
          <w:rPr>
            <w:noProof/>
            <w:lang w:eastAsia="zh-CN"/>
          </w:rPr>
          <w:t>with the following components:</w:t>
        </w:r>
      </w:ins>
    </w:p>
    <w:p w14:paraId="2B7F617E" w14:textId="77777777" w:rsidR="00EA6BC2" w:rsidRPr="00E23840" w:rsidRDefault="00EA6BC2" w:rsidP="00EA6BC2">
      <w:pPr>
        <w:pStyle w:val="B1"/>
        <w:rPr>
          <w:ins w:id="259" w:author="Ericsson" w:date="2024-10-04T14:42:00Z"/>
          <w:noProof/>
          <w:lang w:eastAsia="zh-CN"/>
        </w:rPr>
      </w:pPr>
      <w:ins w:id="260" w:author="Ericsson" w:date="2024-10-04T14:42: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0CBF7DD" w14:textId="77777777" w:rsidR="00EA6BC2" w:rsidRPr="00E23840" w:rsidRDefault="00EA6BC2" w:rsidP="00EA6BC2">
      <w:pPr>
        <w:pStyle w:val="B1"/>
        <w:rPr>
          <w:ins w:id="261" w:author="Ericsson" w:date="2024-10-04T14:42:00Z"/>
          <w:noProof/>
        </w:rPr>
      </w:pPr>
      <w:ins w:id="262" w:author="Ericsson" w:date="2024-10-04T14:4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ins>
    </w:p>
    <w:p w14:paraId="3BF0B200" w14:textId="77777777" w:rsidR="00EA6BC2" w:rsidRPr="00E23840" w:rsidRDefault="00EA6BC2" w:rsidP="00EA6BC2">
      <w:pPr>
        <w:pStyle w:val="B1"/>
        <w:rPr>
          <w:ins w:id="263" w:author="Ericsson" w:date="2024-10-04T14:42:00Z"/>
          <w:noProof/>
        </w:rPr>
      </w:pPr>
      <w:ins w:id="264" w:author="Ericsson" w:date="2024-10-04T14:42:00Z">
        <w:r w:rsidRPr="00E23840">
          <w:rPr>
            <w:noProof/>
          </w:rPr>
          <w:t>-</w:t>
        </w:r>
        <w:r w:rsidRPr="00E23840">
          <w:rPr>
            <w:noProof/>
          </w:rPr>
          <w:tab/>
          <w:t xml:space="preserve">The </w:t>
        </w:r>
        <w:r>
          <w:rPr>
            <w:noProof/>
          </w:rPr>
          <w:t>&lt;apiVersion&gt;</w:t>
        </w:r>
        <w:r w:rsidRPr="00E23840">
          <w:rPr>
            <w:noProof/>
          </w:rPr>
          <w:t xml:space="preserve"> shall be "v1".</w:t>
        </w:r>
      </w:ins>
    </w:p>
    <w:p w14:paraId="1BE9863D" w14:textId="03D4D2D4" w:rsidR="00EA6BC2" w:rsidRPr="00E23840" w:rsidRDefault="00EA6BC2" w:rsidP="00EA6BC2">
      <w:pPr>
        <w:pStyle w:val="B1"/>
        <w:rPr>
          <w:ins w:id="265" w:author="Ericsson" w:date="2024-10-04T14:42:00Z"/>
          <w:noProof/>
          <w:lang w:eastAsia="zh-CN"/>
        </w:rPr>
      </w:pPr>
      <w:ins w:id="266" w:author="Ericsson" w:date="2024-10-04T14:4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ns w:id="267" w:author="Ericsson" w:date="2024-10-04T14:50:00Z">
        <w:r w:rsidR="00377973">
          <w:rPr>
            <w:noProof/>
          </w:rPr>
          <w:t>7a.</w:t>
        </w:r>
      </w:ins>
      <w:ins w:id="268" w:author="Ericsson" w:date="2024-10-04T14:42:00Z">
        <w:r>
          <w:rPr>
            <w:noProof/>
          </w:rPr>
          <w:t>1.3</w:t>
        </w:r>
        <w:r w:rsidRPr="00E23840">
          <w:rPr>
            <w:noProof/>
          </w:rPr>
          <w:t>.</w:t>
        </w:r>
      </w:ins>
    </w:p>
    <w:p w14:paraId="68CF9CA3" w14:textId="70E3E68A" w:rsidR="00EA6BC2" w:rsidRDefault="00377973" w:rsidP="00EA6BC2">
      <w:pPr>
        <w:pStyle w:val="Heading3"/>
        <w:rPr>
          <w:ins w:id="269" w:author="Ericsson" w:date="2024-10-04T14:42:00Z"/>
        </w:rPr>
      </w:pPr>
      <w:bookmarkStart w:id="270" w:name="_Toc67903516"/>
      <w:ins w:id="271" w:author="Ericsson" w:date="2024-10-04T14:45:00Z">
        <w:r>
          <w:t>7a.</w:t>
        </w:r>
      </w:ins>
      <w:ins w:id="272" w:author="Ericsson" w:date="2024-10-04T14:42:00Z">
        <w:r w:rsidR="00EA6BC2">
          <w:t>1.2</w:t>
        </w:r>
        <w:r w:rsidR="00EA6BC2">
          <w:tab/>
          <w:t>Usage of HTTP</w:t>
        </w:r>
        <w:bookmarkEnd w:id="270"/>
      </w:ins>
    </w:p>
    <w:p w14:paraId="7FB9082E" w14:textId="42E61FE1" w:rsidR="00EA6BC2" w:rsidRPr="000C5200" w:rsidRDefault="00377973" w:rsidP="00EA6BC2">
      <w:pPr>
        <w:pStyle w:val="Heading4"/>
        <w:rPr>
          <w:ins w:id="273" w:author="Ericsson" w:date="2024-10-04T14:42:00Z"/>
        </w:rPr>
      </w:pPr>
      <w:bookmarkStart w:id="274" w:name="_Toc510696601"/>
      <w:bookmarkStart w:id="275" w:name="_Toc35971393"/>
      <w:bookmarkStart w:id="276" w:name="_Toc67903517"/>
      <w:ins w:id="277" w:author="Ericsson" w:date="2024-10-04T14:45:00Z">
        <w:r>
          <w:t>7a.</w:t>
        </w:r>
      </w:ins>
      <w:ins w:id="278" w:author="Ericsson" w:date="2024-10-04T14:42:00Z">
        <w:r w:rsidR="00EA6BC2">
          <w:t>1.2.1</w:t>
        </w:r>
        <w:r w:rsidR="00EA6BC2">
          <w:tab/>
          <w:t>General</w:t>
        </w:r>
        <w:bookmarkEnd w:id="274"/>
        <w:bookmarkEnd w:id="275"/>
        <w:bookmarkEnd w:id="276"/>
      </w:ins>
    </w:p>
    <w:p w14:paraId="787BCD49" w14:textId="77777777" w:rsidR="00EA6BC2" w:rsidRDefault="00EA6BC2" w:rsidP="00EA6BC2">
      <w:pPr>
        <w:pStyle w:val="Guidance"/>
        <w:rPr>
          <w:ins w:id="279" w:author="Ericsson" w:date="2024-10-04T14:42:00Z"/>
        </w:rPr>
      </w:pPr>
      <w:ins w:id="280" w:author="Ericsson" w:date="2024-10-04T14:42:00Z">
        <w:r>
          <w:t>This clause will include a reference to TS 29.500 for the description of the Transport and HTTP/2.0 protocol requirements and for the security requirements.</w:t>
        </w:r>
      </w:ins>
    </w:p>
    <w:p w14:paraId="407F5E09" w14:textId="77777777" w:rsidR="00EA6BC2" w:rsidRPr="00986E88" w:rsidRDefault="00EA6BC2" w:rsidP="00EA6BC2">
      <w:pPr>
        <w:rPr>
          <w:ins w:id="281" w:author="Ericsson" w:date="2024-10-04T14:42:00Z"/>
          <w:noProof/>
        </w:rPr>
      </w:pPr>
      <w:bookmarkStart w:id="282" w:name="_Toc510696602"/>
      <w:ins w:id="283" w:author="Ericsson" w:date="2024-10-04T14:42: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71474420" w14:textId="77777777" w:rsidR="00EA6BC2" w:rsidRPr="00986E88" w:rsidRDefault="00EA6BC2" w:rsidP="00EA6BC2">
      <w:pPr>
        <w:rPr>
          <w:ins w:id="284" w:author="Ericsson" w:date="2024-10-04T14:42:00Z"/>
          <w:noProof/>
        </w:rPr>
      </w:pPr>
      <w:ins w:id="285" w:author="Ericsson" w:date="2024-10-04T14:42: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560D7D0E" w14:textId="77777777" w:rsidR="00EA6BC2" w:rsidRPr="00986E88" w:rsidRDefault="00EA6BC2" w:rsidP="00EA6BC2">
      <w:pPr>
        <w:rPr>
          <w:ins w:id="286" w:author="Ericsson" w:date="2024-10-04T14:42:00Z"/>
          <w:noProof/>
        </w:rPr>
      </w:pPr>
      <w:ins w:id="287" w:author="Ericsson" w:date="2024-10-04T14:42:00Z">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ins>
    </w:p>
    <w:p w14:paraId="5E835E9F" w14:textId="094EAC1D" w:rsidR="00EA6BC2" w:rsidRPr="000C5200" w:rsidRDefault="00377973" w:rsidP="00EA6BC2">
      <w:pPr>
        <w:pStyle w:val="Heading4"/>
        <w:rPr>
          <w:ins w:id="288" w:author="Ericsson" w:date="2024-10-04T14:42:00Z"/>
        </w:rPr>
      </w:pPr>
      <w:bookmarkStart w:id="289" w:name="_Toc35971394"/>
      <w:bookmarkStart w:id="290" w:name="_Toc67903518"/>
      <w:ins w:id="291" w:author="Ericsson" w:date="2024-10-04T14:45:00Z">
        <w:r>
          <w:t>7a.</w:t>
        </w:r>
      </w:ins>
      <w:ins w:id="292" w:author="Ericsson" w:date="2024-10-04T14:42:00Z">
        <w:r w:rsidR="00EA6BC2">
          <w:t>1.2.2</w:t>
        </w:r>
        <w:r w:rsidR="00EA6BC2">
          <w:tab/>
          <w:t>HTTP standard headers</w:t>
        </w:r>
        <w:bookmarkEnd w:id="282"/>
        <w:bookmarkEnd w:id="289"/>
        <w:bookmarkEnd w:id="290"/>
      </w:ins>
    </w:p>
    <w:p w14:paraId="70D1E01C" w14:textId="1CD83F4B" w:rsidR="00EA6BC2" w:rsidRDefault="00377973" w:rsidP="00EA6BC2">
      <w:pPr>
        <w:pStyle w:val="Heading5"/>
        <w:rPr>
          <w:ins w:id="293" w:author="Ericsson" w:date="2024-10-04T14:42:00Z"/>
          <w:lang w:eastAsia="zh-CN"/>
        </w:rPr>
      </w:pPr>
      <w:bookmarkStart w:id="294" w:name="_Toc510696603"/>
      <w:bookmarkStart w:id="295" w:name="_Toc35971395"/>
      <w:bookmarkStart w:id="296" w:name="_Toc67903519"/>
      <w:ins w:id="297" w:author="Ericsson" w:date="2024-10-04T14:45:00Z">
        <w:r>
          <w:t>7a.</w:t>
        </w:r>
      </w:ins>
      <w:ins w:id="298" w:author="Ericsson" w:date="2024-10-04T14:42:00Z">
        <w:r w:rsidR="00EA6BC2">
          <w:t>1.2.2.1</w:t>
        </w:r>
        <w:r w:rsidR="00EA6BC2">
          <w:rPr>
            <w:rFonts w:hint="eastAsia"/>
            <w:lang w:eastAsia="zh-CN"/>
          </w:rPr>
          <w:tab/>
        </w:r>
        <w:r w:rsidR="00EA6BC2">
          <w:rPr>
            <w:lang w:eastAsia="zh-CN"/>
          </w:rPr>
          <w:t>General</w:t>
        </w:r>
        <w:bookmarkEnd w:id="294"/>
        <w:bookmarkEnd w:id="295"/>
        <w:bookmarkEnd w:id="296"/>
      </w:ins>
    </w:p>
    <w:p w14:paraId="3E8F9705" w14:textId="77777777" w:rsidR="00EA6BC2" w:rsidRPr="00986E88" w:rsidRDefault="00EA6BC2" w:rsidP="00EA6BC2">
      <w:pPr>
        <w:rPr>
          <w:ins w:id="299" w:author="Ericsson" w:date="2024-10-04T14:42:00Z"/>
          <w:noProof/>
        </w:rPr>
      </w:pPr>
      <w:bookmarkStart w:id="300" w:name="_Toc510696604"/>
      <w:ins w:id="301" w:author="Ericsson" w:date="2024-10-04T14:42: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25A1769B" w14:textId="77777777" w:rsidR="00EA6BC2" w:rsidRDefault="00EA6BC2" w:rsidP="00EA6BC2">
      <w:pPr>
        <w:pStyle w:val="Guidance"/>
        <w:rPr>
          <w:ins w:id="302" w:author="Ericsson" w:date="2024-10-04T14:42:00Z"/>
        </w:rPr>
      </w:pPr>
      <w:ins w:id="303" w:author="Ericsson" w:date="2024-10-04T14:42:00Z">
        <w:r>
          <w:t>Add specific information for the API if applicable.</w:t>
        </w:r>
      </w:ins>
    </w:p>
    <w:p w14:paraId="3E4FDF57" w14:textId="546DF687" w:rsidR="00EA6BC2" w:rsidRDefault="00377973" w:rsidP="00EA6BC2">
      <w:pPr>
        <w:pStyle w:val="Heading5"/>
        <w:rPr>
          <w:ins w:id="304" w:author="Ericsson" w:date="2024-10-04T14:42:00Z"/>
        </w:rPr>
      </w:pPr>
      <w:bookmarkStart w:id="305" w:name="_Toc35971396"/>
      <w:bookmarkStart w:id="306" w:name="_Toc67903520"/>
      <w:ins w:id="307" w:author="Ericsson" w:date="2024-10-04T14:45:00Z">
        <w:r>
          <w:t>7a.</w:t>
        </w:r>
      </w:ins>
      <w:ins w:id="308" w:author="Ericsson" w:date="2024-10-04T14:42:00Z">
        <w:r w:rsidR="00EA6BC2">
          <w:t>1.2.2.2</w:t>
        </w:r>
        <w:r w:rsidR="00EA6BC2">
          <w:tab/>
          <w:t>Content type</w:t>
        </w:r>
        <w:bookmarkEnd w:id="300"/>
        <w:bookmarkEnd w:id="305"/>
        <w:bookmarkEnd w:id="306"/>
      </w:ins>
    </w:p>
    <w:p w14:paraId="1937EDF1" w14:textId="77777777" w:rsidR="00EA6BC2" w:rsidRDefault="00EA6BC2" w:rsidP="00EA6BC2">
      <w:pPr>
        <w:pStyle w:val="Guidance"/>
        <w:rPr>
          <w:ins w:id="309" w:author="Ericsson" w:date="2024-10-04T14:42:00Z"/>
        </w:rPr>
      </w:pPr>
      <w:ins w:id="310" w:author="Ericsson" w:date="2024-10-04T14:42:00Z">
        <w:r>
          <w:t>This clause will indicate the encoding of HTTP requests/responses and the applicable MIME media type for the related Content-Type header. Adjust the text below if additional payload types are used e.g. for HATEOAS..</w:t>
        </w:r>
      </w:ins>
    </w:p>
    <w:p w14:paraId="11AFE828" w14:textId="77777777" w:rsidR="00EA6BC2" w:rsidRDefault="00EA6BC2" w:rsidP="00EA6BC2">
      <w:pPr>
        <w:rPr>
          <w:ins w:id="311" w:author="Ericsson" w:date="2024-10-04T14:42:00Z"/>
        </w:rPr>
      </w:pPr>
      <w:bookmarkStart w:id="312" w:name="_Toc510696605"/>
      <w:ins w:id="313" w:author="Ericsson" w:date="2024-10-04T14:42: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ins>
    </w:p>
    <w:p w14:paraId="246A0373" w14:textId="77777777" w:rsidR="00EA6BC2" w:rsidRPr="00986E88" w:rsidRDefault="00EA6BC2" w:rsidP="00EA6BC2">
      <w:pPr>
        <w:rPr>
          <w:ins w:id="314" w:author="Ericsson" w:date="2024-10-04T14:42:00Z"/>
          <w:noProof/>
        </w:rPr>
      </w:pPr>
      <w:ins w:id="315" w:author="Ericsson" w:date="2024-10-04T14:42: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1213201B" w14:textId="4C885CE3" w:rsidR="00EA6BC2" w:rsidRPr="000C5200" w:rsidRDefault="00377973" w:rsidP="00EA6BC2">
      <w:pPr>
        <w:pStyle w:val="Heading4"/>
        <w:rPr>
          <w:ins w:id="316" w:author="Ericsson" w:date="2024-10-04T14:42:00Z"/>
        </w:rPr>
      </w:pPr>
      <w:bookmarkStart w:id="317" w:name="_Toc35971397"/>
      <w:bookmarkStart w:id="318" w:name="_Toc67903521"/>
      <w:ins w:id="319" w:author="Ericsson" w:date="2024-10-04T14:46:00Z">
        <w:r>
          <w:t>7a.</w:t>
        </w:r>
      </w:ins>
      <w:ins w:id="320" w:author="Ericsson" w:date="2024-10-04T14:42:00Z">
        <w:r w:rsidR="00EA6BC2">
          <w:t>1.2.3</w:t>
        </w:r>
        <w:r w:rsidR="00EA6BC2">
          <w:tab/>
          <w:t>HTTP custom headers</w:t>
        </w:r>
        <w:bookmarkEnd w:id="312"/>
        <w:bookmarkEnd w:id="317"/>
        <w:bookmarkEnd w:id="318"/>
      </w:ins>
    </w:p>
    <w:p w14:paraId="02C370AC" w14:textId="77777777" w:rsidR="00EA6BC2" w:rsidRDefault="00EA6BC2" w:rsidP="00EA6BC2">
      <w:pPr>
        <w:rPr>
          <w:ins w:id="321" w:author="Ericsson" w:date="2024-10-04T14:42:00Z"/>
          <w:noProof/>
        </w:rPr>
      </w:pPr>
      <w:bookmarkStart w:id="322" w:name="_Toc489605322"/>
      <w:bookmarkStart w:id="323" w:name="_Toc492899753"/>
      <w:bookmarkStart w:id="324" w:name="_Toc492900032"/>
      <w:bookmarkStart w:id="325" w:name="_Toc492967834"/>
      <w:bookmarkStart w:id="326" w:name="_Toc492972922"/>
      <w:bookmarkStart w:id="327" w:name="_Toc492973142"/>
      <w:bookmarkStart w:id="328" w:name="_Toc492974840"/>
      <w:bookmarkStart w:id="329" w:name="_Toc510696606"/>
      <w:ins w:id="330" w:author="Ericsson" w:date="2024-10-04T14:42: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1EC62731" w14:textId="77777777" w:rsidR="00EA6BC2" w:rsidRDefault="00EA6BC2" w:rsidP="00EA6BC2">
      <w:pPr>
        <w:pStyle w:val="Guidance"/>
        <w:rPr>
          <w:ins w:id="331" w:author="Ericsson" w:date="2024-10-04T14:42:00Z"/>
        </w:rPr>
      </w:pPr>
      <w:ins w:id="332" w:author="Ericsson" w:date="2024-10-04T14:42:00Z">
        <w:r>
          <w:t>Add specific information for the API if applicable.</w:t>
        </w:r>
      </w:ins>
    </w:p>
    <w:p w14:paraId="32DA38D4" w14:textId="7575C8D5" w:rsidR="00EA6BC2" w:rsidRDefault="00377973" w:rsidP="00EA6BC2">
      <w:pPr>
        <w:pStyle w:val="Heading3"/>
        <w:rPr>
          <w:ins w:id="333" w:author="Ericsson" w:date="2024-10-04T14:42:00Z"/>
        </w:rPr>
      </w:pPr>
      <w:bookmarkStart w:id="334" w:name="_Toc67903522"/>
      <w:bookmarkEnd w:id="322"/>
      <w:bookmarkEnd w:id="323"/>
      <w:bookmarkEnd w:id="324"/>
      <w:bookmarkEnd w:id="325"/>
      <w:bookmarkEnd w:id="326"/>
      <w:bookmarkEnd w:id="327"/>
      <w:bookmarkEnd w:id="328"/>
      <w:bookmarkEnd w:id="329"/>
      <w:ins w:id="335" w:author="Ericsson" w:date="2024-10-04T14:46:00Z">
        <w:r>
          <w:lastRenderedPageBreak/>
          <w:t>7a.</w:t>
        </w:r>
      </w:ins>
      <w:ins w:id="336" w:author="Ericsson" w:date="2024-10-04T14:42:00Z">
        <w:r w:rsidR="00EA6BC2">
          <w:t>1.3</w:t>
        </w:r>
        <w:r w:rsidR="00EA6BC2">
          <w:tab/>
          <w:t>Resources</w:t>
        </w:r>
        <w:bookmarkEnd w:id="334"/>
      </w:ins>
    </w:p>
    <w:p w14:paraId="78C2E611" w14:textId="7759C2E5" w:rsidR="00EA6BC2" w:rsidRPr="000A7435" w:rsidRDefault="00377973" w:rsidP="00EA6BC2">
      <w:pPr>
        <w:pStyle w:val="Heading4"/>
        <w:rPr>
          <w:ins w:id="337" w:author="Ericsson" w:date="2024-10-04T14:42:00Z"/>
        </w:rPr>
      </w:pPr>
      <w:bookmarkStart w:id="338" w:name="_Toc67903523"/>
      <w:bookmarkStart w:id="339" w:name="_Toc67903524"/>
      <w:ins w:id="340" w:author="Ericsson" w:date="2024-10-04T14:46:00Z">
        <w:r>
          <w:t>7a.</w:t>
        </w:r>
      </w:ins>
      <w:ins w:id="341" w:author="Ericsson" w:date="2024-10-04T14:42:00Z">
        <w:r w:rsidR="00EA6BC2">
          <w:t>1.3.1</w:t>
        </w:r>
        <w:r w:rsidR="00EA6BC2">
          <w:tab/>
          <w:t>Overview</w:t>
        </w:r>
        <w:bookmarkEnd w:id="338"/>
      </w:ins>
    </w:p>
    <w:p w14:paraId="68011E33" w14:textId="77777777" w:rsidR="00EA6BC2" w:rsidRDefault="00EA6BC2" w:rsidP="00EA6BC2">
      <w:pPr>
        <w:pStyle w:val="Guidance"/>
        <w:rPr>
          <w:ins w:id="342" w:author="Ericsson" w:date="2024-10-04T14:42:00Z"/>
        </w:rPr>
      </w:pPr>
      <w:ins w:id="343" w:author="Ericsson" w:date="2024-10-04T14:42:00Z">
        <w:r>
          <w:t>This clause will describe the structure for the Resource URIs and the resources and methods used for the service.</w:t>
        </w:r>
      </w:ins>
    </w:p>
    <w:p w14:paraId="0DF06678" w14:textId="77777777" w:rsidR="00EA6BC2" w:rsidRDefault="00EA6BC2" w:rsidP="00EA6BC2">
      <w:pPr>
        <w:rPr>
          <w:ins w:id="344" w:author="Ericsson" w:date="2024-10-04T14:42:00Z"/>
        </w:rPr>
      </w:pPr>
      <w:ins w:id="345" w:author="Ericsson" w:date="2024-10-04T14:42:00Z">
        <w:r>
          <w:t>This clause describes the structure for the Resource URIs and the resources and methods used for the service.</w:t>
        </w:r>
      </w:ins>
    </w:p>
    <w:p w14:paraId="5A97B833" w14:textId="02923F6D" w:rsidR="00EA6BC2" w:rsidRDefault="00EA6BC2" w:rsidP="00EA6BC2">
      <w:pPr>
        <w:rPr>
          <w:ins w:id="346" w:author="Ericsson" w:date="2024-10-04T14:42:00Z"/>
        </w:rPr>
      </w:pPr>
      <w:ins w:id="347" w:author="Ericsson" w:date="2024-10-04T14:42:00Z">
        <w:r>
          <w:t>Figure </w:t>
        </w:r>
      </w:ins>
      <w:ins w:id="348" w:author="Ericsson" w:date="2024-10-04T14:46:00Z">
        <w:r w:rsidR="00377973">
          <w:t>7a.</w:t>
        </w:r>
      </w:ins>
      <w:ins w:id="349" w:author="Ericsson" w:date="2024-10-04T14:42:00Z">
        <w:r>
          <w:t>1.3.1-1 depicts the resource URIs structure for the &lt;Service1&gt; API.</w:t>
        </w:r>
      </w:ins>
    </w:p>
    <w:p w14:paraId="0982559F" w14:textId="77777777" w:rsidR="00EA6BC2" w:rsidRPr="0085686F" w:rsidRDefault="00EA6BC2" w:rsidP="00EA6BC2">
      <w:pPr>
        <w:pStyle w:val="EX"/>
        <w:rPr>
          <w:ins w:id="350" w:author="Ericsson" w:date="2024-10-04T14:42:00Z"/>
        </w:rPr>
      </w:pPr>
      <w:ins w:id="351" w:author="Ericsson" w:date="2024-10-04T14:42:00Z">
        <w:r w:rsidRPr="0085686F">
          <w:t>Example:</w:t>
        </w:r>
      </w:ins>
    </w:p>
    <w:p w14:paraId="681B671D" w14:textId="77777777" w:rsidR="00EA6BC2" w:rsidRPr="00A258AF" w:rsidRDefault="00EA6BC2" w:rsidP="00EA6BC2">
      <w:pPr>
        <w:pStyle w:val="TH"/>
        <w:rPr>
          <w:ins w:id="352" w:author="Ericsson" w:date="2024-10-04T14:42:00Z"/>
          <w:lang w:val="en-US"/>
        </w:rPr>
      </w:pPr>
      <w:ins w:id="353" w:author="Ericsson" w:date="2024-10-04T14:42:00Z">
        <w:r w:rsidRPr="0069718D">
          <w:object w:dxaOrig="11952" w:dyaOrig="9564" w14:anchorId="4961048A">
            <v:shape id="_x0000_i1026" type="#_x0000_t75" style="width:434.3pt;height:348.45pt" o:ole="">
              <v:imagedata r:id="rId10" o:title=""/>
            </v:shape>
            <o:OLEObject Type="Embed" ProgID="Visio.Drawing.11" ShapeID="_x0000_i1026" DrawAspect="Content" ObjectID="_1789758596" r:id="rId11"/>
          </w:object>
        </w:r>
      </w:ins>
    </w:p>
    <w:p w14:paraId="7E4F9FC5" w14:textId="77B90EEE" w:rsidR="00EA6BC2" w:rsidRPr="008C18E3" w:rsidRDefault="00EA6BC2" w:rsidP="00EA6BC2">
      <w:pPr>
        <w:pStyle w:val="TF"/>
        <w:rPr>
          <w:ins w:id="354" w:author="Ericsson" w:date="2024-10-04T14:42:00Z"/>
        </w:rPr>
      </w:pPr>
      <w:ins w:id="355" w:author="Ericsson" w:date="2024-10-04T14:42:00Z">
        <w:r w:rsidRPr="008C18E3">
          <w:t>Figure</w:t>
        </w:r>
        <w:r>
          <w:t> </w:t>
        </w:r>
      </w:ins>
      <w:ins w:id="356" w:author="Ericsson" w:date="2024-10-04T14:46:00Z">
        <w:r w:rsidR="00377973">
          <w:t>7a.</w:t>
        </w:r>
      </w:ins>
      <w:ins w:id="357" w:author="Ericsson" w:date="2024-10-04T14:42:00Z">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ins>
    </w:p>
    <w:p w14:paraId="4FB13968" w14:textId="2EB99DC4" w:rsidR="00EA6BC2" w:rsidRDefault="00EA6BC2" w:rsidP="00EA6BC2">
      <w:pPr>
        <w:pStyle w:val="Guidance"/>
        <w:rPr>
          <w:ins w:id="358" w:author="Ericsson" w:date="2024-10-04T14:42:00Z"/>
        </w:rPr>
      </w:pPr>
      <w:ins w:id="359" w:author="Ericsson" w:date="2024-10-04T14:42:00Z">
        <w:r w:rsidRPr="008C18E3">
          <w:t xml:space="preserve">Figure </w:t>
        </w:r>
      </w:ins>
      <w:ins w:id="360" w:author="Ericsson" w:date="2024-10-04T14:46:00Z">
        <w:r w:rsidR="00377973">
          <w:t>7a.</w:t>
        </w:r>
      </w:ins>
      <w:ins w:id="361" w:author="Ericsson" w:date="2024-10-04T14:42:00Z">
        <w:r>
          <w:t>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ins>
    </w:p>
    <w:p w14:paraId="5CF439E6" w14:textId="53885AF0" w:rsidR="00EA6BC2" w:rsidRDefault="00EA6BC2" w:rsidP="00EA6BC2">
      <w:pPr>
        <w:rPr>
          <w:ins w:id="362" w:author="Ericsson" w:date="2024-10-04T14:42:00Z"/>
        </w:rPr>
      </w:pPr>
      <w:ins w:id="363" w:author="Ericsson" w:date="2024-10-04T14:42:00Z">
        <w:r>
          <w:t>Table </w:t>
        </w:r>
      </w:ins>
      <w:ins w:id="364" w:author="Ericsson" w:date="2024-10-04T14:46:00Z">
        <w:r w:rsidR="00377973">
          <w:t>7a.</w:t>
        </w:r>
      </w:ins>
      <w:ins w:id="365" w:author="Ericsson" w:date="2024-10-04T14:42:00Z">
        <w:r>
          <w:t>1.3.1-1 provides an overview of the resources and applicable HTTP methods.</w:t>
        </w:r>
      </w:ins>
    </w:p>
    <w:p w14:paraId="205E14B5" w14:textId="1CFFAAE9" w:rsidR="00EA6BC2" w:rsidRPr="00384E92" w:rsidRDefault="00EA6BC2" w:rsidP="00EA6BC2">
      <w:pPr>
        <w:pStyle w:val="TH"/>
        <w:rPr>
          <w:ins w:id="366" w:author="Ericsson" w:date="2024-10-04T14:42:00Z"/>
        </w:rPr>
      </w:pPr>
      <w:ins w:id="367" w:author="Ericsson" w:date="2024-10-04T14:42:00Z">
        <w:r w:rsidRPr="00384E92">
          <w:lastRenderedPageBreak/>
          <w:t>Table</w:t>
        </w:r>
        <w:r>
          <w:t> </w:t>
        </w:r>
      </w:ins>
      <w:ins w:id="368" w:author="Ericsson" w:date="2024-10-04T14:46:00Z">
        <w:r w:rsidR="00377973">
          <w:t>7a.</w:t>
        </w:r>
      </w:ins>
      <w:ins w:id="369" w:author="Ericsson" w:date="2024-10-04T14:42:00Z">
        <w:r>
          <w:t>1.3.1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EA6BC2" w:rsidRPr="00B54FF5" w14:paraId="630BF7A3" w14:textId="77777777" w:rsidTr="00D569BD">
        <w:trPr>
          <w:jc w:val="center"/>
          <w:ins w:id="370" w:author="Ericsson" w:date="2024-10-04T14:42:00Z"/>
        </w:trPr>
        <w:tc>
          <w:tcPr>
            <w:tcW w:w="1339" w:type="pct"/>
            <w:shd w:val="clear" w:color="auto" w:fill="C0C0C0"/>
            <w:vAlign w:val="center"/>
            <w:hideMark/>
          </w:tcPr>
          <w:p w14:paraId="544D29A9" w14:textId="77777777" w:rsidR="00EA6BC2" w:rsidRPr="0016361A" w:rsidRDefault="00EA6BC2" w:rsidP="00966995">
            <w:pPr>
              <w:pStyle w:val="TAH"/>
              <w:rPr>
                <w:ins w:id="371" w:author="Ericsson" w:date="2024-10-04T14:42:00Z"/>
              </w:rPr>
            </w:pPr>
            <w:ins w:id="372" w:author="Ericsson" w:date="2024-10-04T14:42:00Z">
              <w:r w:rsidRPr="008C18E3">
                <w:t xml:space="preserve">Resource </w:t>
              </w:r>
              <w:r>
                <w:t>purpose/</w:t>
              </w:r>
              <w:r w:rsidRPr="008C18E3">
                <w:t>name</w:t>
              </w:r>
            </w:ins>
          </w:p>
        </w:tc>
        <w:tc>
          <w:tcPr>
            <w:tcW w:w="1501" w:type="pct"/>
            <w:shd w:val="clear" w:color="auto" w:fill="C0C0C0"/>
            <w:vAlign w:val="center"/>
            <w:hideMark/>
          </w:tcPr>
          <w:p w14:paraId="2F44244B" w14:textId="77777777" w:rsidR="00EA6BC2" w:rsidRPr="0016361A" w:rsidRDefault="00EA6BC2" w:rsidP="00966995">
            <w:pPr>
              <w:pStyle w:val="TAH"/>
              <w:rPr>
                <w:ins w:id="373" w:author="Ericsson" w:date="2024-10-04T14:42:00Z"/>
              </w:rPr>
            </w:pPr>
            <w:ins w:id="374" w:author="Ericsson" w:date="2024-10-04T14:42:00Z">
              <w:r w:rsidRPr="008C18E3">
                <w:t>Resource URI</w:t>
              </w:r>
              <w:r>
                <w:t xml:space="preserve"> (relative path after API URI)</w:t>
              </w:r>
            </w:ins>
          </w:p>
        </w:tc>
        <w:tc>
          <w:tcPr>
            <w:tcW w:w="504" w:type="pct"/>
            <w:shd w:val="clear" w:color="auto" w:fill="C0C0C0"/>
            <w:vAlign w:val="center"/>
            <w:hideMark/>
          </w:tcPr>
          <w:p w14:paraId="64311A4D" w14:textId="77777777" w:rsidR="00EA6BC2" w:rsidRPr="0016361A" w:rsidRDefault="00EA6BC2" w:rsidP="00966995">
            <w:pPr>
              <w:pStyle w:val="TAH"/>
              <w:rPr>
                <w:ins w:id="375" w:author="Ericsson" w:date="2024-10-04T14:42:00Z"/>
              </w:rPr>
            </w:pPr>
            <w:ins w:id="376" w:author="Ericsson" w:date="2024-10-04T14:42:00Z">
              <w:r w:rsidRPr="008C18E3">
                <w:t>HTTP method</w:t>
              </w:r>
              <w:r>
                <w:t xml:space="preserve"> or custom operation</w:t>
              </w:r>
            </w:ins>
          </w:p>
        </w:tc>
        <w:tc>
          <w:tcPr>
            <w:tcW w:w="1656" w:type="pct"/>
            <w:shd w:val="clear" w:color="auto" w:fill="C0C0C0"/>
            <w:vAlign w:val="center"/>
            <w:hideMark/>
          </w:tcPr>
          <w:p w14:paraId="4ACAD9A2" w14:textId="77777777" w:rsidR="00EA6BC2" w:rsidRPr="0016361A" w:rsidRDefault="00EA6BC2" w:rsidP="00966995">
            <w:pPr>
              <w:pStyle w:val="TAH"/>
              <w:rPr>
                <w:ins w:id="377" w:author="Ericsson" w:date="2024-10-04T14:42:00Z"/>
              </w:rPr>
            </w:pPr>
            <w:ins w:id="378" w:author="Ericsson" w:date="2024-10-04T14:42:00Z">
              <w:r>
                <w:t>Description (service operation)</w:t>
              </w:r>
            </w:ins>
          </w:p>
        </w:tc>
      </w:tr>
      <w:tr w:rsidR="00EA6BC2" w:rsidRPr="00B54FF5" w14:paraId="218D3170" w14:textId="77777777" w:rsidTr="00D569BD">
        <w:trPr>
          <w:jc w:val="center"/>
          <w:ins w:id="379" w:author="Ericsson" w:date="2024-10-04T14:42:00Z"/>
        </w:trPr>
        <w:tc>
          <w:tcPr>
            <w:tcW w:w="1339" w:type="pct"/>
            <w:vMerge w:val="restart"/>
            <w:hideMark/>
          </w:tcPr>
          <w:p w14:paraId="5D28159C" w14:textId="77777777" w:rsidR="00EA6BC2" w:rsidRPr="0016361A" w:rsidRDefault="00EA6BC2" w:rsidP="00966995">
            <w:pPr>
              <w:pStyle w:val="TAL"/>
              <w:rPr>
                <w:ins w:id="380" w:author="Ericsson" w:date="2024-10-04T14:42:00Z"/>
              </w:rPr>
            </w:pPr>
            <w:ins w:id="381" w:author="Ericsson" w:date="2024-10-04T14:42:00Z">
              <w:r w:rsidRPr="0016361A">
                <w:t>&lt;Resource name&gt;</w:t>
              </w:r>
            </w:ins>
          </w:p>
        </w:tc>
        <w:tc>
          <w:tcPr>
            <w:tcW w:w="1501" w:type="pct"/>
            <w:vMerge w:val="restart"/>
            <w:hideMark/>
          </w:tcPr>
          <w:p w14:paraId="65D1E300" w14:textId="77777777" w:rsidR="00EA6BC2" w:rsidRPr="0016361A" w:rsidRDefault="00EA6BC2" w:rsidP="00966995">
            <w:pPr>
              <w:pStyle w:val="TAL"/>
              <w:rPr>
                <w:ins w:id="382" w:author="Ericsson" w:date="2024-10-04T14:42:00Z"/>
              </w:rPr>
            </w:pPr>
            <w:ins w:id="383" w:author="Ericsson" w:date="2024-10-04T14:42:00Z">
              <w:r w:rsidRPr="0016361A">
                <w:t xml:space="preserve">&lt;relative </w:t>
              </w:r>
              <w:r>
                <w:t>path after</w:t>
              </w:r>
              <w:r w:rsidRPr="0016361A">
                <w:t xml:space="preserve"> </w:t>
              </w:r>
              <w:r>
                <w:t>API URI</w:t>
              </w:r>
              <w:r w:rsidRPr="0016361A">
                <w:t>&gt;</w:t>
              </w:r>
            </w:ins>
          </w:p>
        </w:tc>
        <w:tc>
          <w:tcPr>
            <w:tcW w:w="504" w:type="pct"/>
            <w:hideMark/>
          </w:tcPr>
          <w:p w14:paraId="3FFE7554" w14:textId="77777777" w:rsidR="00EA6BC2" w:rsidRPr="0016361A" w:rsidRDefault="00EA6BC2" w:rsidP="00966995">
            <w:pPr>
              <w:pStyle w:val="TAL"/>
              <w:rPr>
                <w:ins w:id="384" w:author="Ericsson" w:date="2024-10-04T14:42:00Z"/>
              </w:rPr>
            </w:pPr>
            <w:ins w:id="385" w:author="Ericsson" w:date="2024-10-04T14:42:00Z">
              <w:r w:rsidRPr="0016361A">
                <w:t>GET</w:t>
              </w:r>
            </w:ins>
          </w:p>
        </w:tc>
        <w:tc>
          <w:tcPr>
            <w:tcW w:w="1656" w:type="pct"/>
            <w:hideMark/>
          </w:tcPr>
          <w:p w14:paraId="1FE7FACC" w14:textId="77777777" w:rsidR="00EA6BC2" w:rsidRPr="0016361A" w:rsidRDefault="00EA6BC2" w:rsidP="00966995">
            <w:pPr>
              <w:pStyle w:val="TAL"/>
              <w:rPr>
                <w:ins w:id="386" w:author="Ericsson" w:date="2024-10-04T14:42:00Z"/>
              </w:rPr>
            </w:pPr>
            <w:ins w:id="387" w:author="Ericsson" w:date="2024-10-04T14:42:00Z">
              <w:r w:rsidRPr="0016361A">
                <w:t>&lt;Operation executed by GET&gt;</w:t>
              </w:r>
            </w:ins>
          </w:p>
        </w:tc>
      </w:tr>
      <w:tr w:rsidR="00EA6BC2" w:rsidRPr="00B54FF5" w14:paraId="3A13FD77" w14:textId="77777777" w:rsidTr="00D569BD">
        <w:trPr>
          <w:jc w:val="center"/>
          <w:ins w:id="388" w:author="Ericsson" w:date="2024-10-04T14:42:00Z"/>
        </w:trPr>
        <w:tc>
          <w:tcPr>
            <w:tcW w:w="0" w:type="auto"/>
            <w:vMerge/>
            <w:vAlign w:val="center"/>
            <w:hideMark/>
          </w:tcPr>
          <w:p w14:paraId="40AE5A8C" w14:textId="77777777" w:rsidR="00EA6BC2" w:rsidRPr="0016361A" w:rsidRDefault="00EA6BC2" w:rsidP="00966995">
            <w:pPr>
              <w:pStyle w:val="TAL"/>
              <w:rPr>
                <w:ins w:id="389" w:author="Ericsson" w:date="2024-10-04T14:42:00Z"/>
              </w:rPr>
            </w:pPr>
          </w:p>
        </w:tc>
        <w:tc>
          <w:tcPr>
            <w:tcW w:w="0" w:type="auto"/>
            <w:vMerge/>
            <w:vAlign w:val="center"/>
            <w:hideMark/>
          </w:tcPr>
          <w:p w14:paraId="7BD483EC" w14:textId="77777777" w:rsidR="00EA6BC2" w:rsidRPr="0016361A" w:rsidRDefault="00EA6BC2" w:rsidP="00966995">
            <w:pPr>
              <w:pStyle w:val="TAL"/>
              <w:rPr>
                <w:ins w:id="390" w:author="Ericsson" w:date="2024-10-04T14:42:00Z"/>
              </w:rPr>
            </w:pPr>
          </w:p>
        </w:tc>
        <w:tc>
          <w:tcPr>
            <w:tcW w:w="504" w:type="pct"/>
            <w:hideMark/>
          </w:tcPr>
          <w:p w14:paraId="22D5F77D" w14:textId="77777777" w:rsidR="00EA6BC2" w:rsidRPr="0016361A" w:rsidRDefault="00EA6BC2" w:rsidP="00966995">
            <w:pPr>
              <w:pStyle w:val="TAL"/>
              <w:rPr>
                <w:ins w:id="391" w:author="Ericsson" w:date="2024-10-04T14:42:00Z"/>
              </w:rPr>
            </w:pPr>
            <w:ins w:id="392" w:author="Ericsson" w:date="2024-10-04T14:42:00Z">
              <w:r w:rsidRPr="0016361A">
                <w:t>PUT</w:t>
              </w:r>
            </w:ins>
          </w:p>
        </w:tc>
        <w:tc>
          <w:tcPr>
            <w:tcW w:w="1656" w:type="pct"/>
            <w:hideMark/>
          </w:tcPr>
          <w:p w14:paraId="0584288B" w14:textId="77777777" w:rsidR="00EA6BC2" w:rsidRPr="0016361A" w:rsidRDefault="00EA6BC2" w:rsidP="00966995">
            <w:pPr>
              <w:pStyle w:val="TAL"/>
              <w:rPr>
                <w:ins w:id="393" w:author="Ericsson" w:date="2024-10-04T14:42:00Z"/>
              </w:rPr>
            </w:pPr>
            <w:ins w:id="394" w:author="Ericsson" w:date="2024-10-04T14:42:00Z">
              <w:r w:rsidRPr="0016361A">
                <w:t>&lt;Operation executed by PUT&gt;</w:t>
              </w:r>
            </w:ins>
          </w:p>
        </w:tc>
      </w:tr>
      <w:tr w:rsidR="00EA6BC2" w:rsidRPr="00B54FF5" w14:paraId="173D0CA3" w14:textId="77777777" w:rsidTr="00D569BD">
        <w:trPr>
          <w:jc w:val="center"/>
          <w:ins w:id="395" w:author="Ericsson" w:date="2024-10-04T14:42:00Z"/>
        </w:trPr>
        <w:tc>
          <w:tcPr>
            <w:tcW w:w="0" w:type="auto"/>
            <w:vMerge/>
            <w:vAlign w:val="center"/>
            <w:hideMark/>
          </w:tcPr>
          <w:p w14:paraId="2BEF9513" w14:textId="77777777" w:rsidR="00EA6BC2" w:rsidRPr="0016361A" w:rsidRDefault="00EA6BC2" w:rsidP="00966995">
            <w:pPr>
              <w:pStyle w:val="TAL"/>
              <w:rPr>
                <w:ins w:id="396" w:author="Ericsson" w:date="2024-10-04T14:42:00Z"/>
              </w:rPr>
            </w:pPr>
          </w:p>
        </w:tc>
        <w:tc>
          <w:tcPr>
            <w:tcW w:w="0" w:type="auto"/>
            <w:vMerge/>
            <w:vAlign w:val="center"/>
            <w:hideMark/>
          </w:tcPr>
          <w:p w14:paraId="2136C163" w14:textId="77777777" w:rsidR="00EA6BC2" w:rsidRPr="0016361A" w:rsidRDefault="00EA6BC2" w:rsidP="00966995">
            <w:pPr>
              <w:pStyle w:val="TAL"/>
              <w:rPr>
                <w:ins w:id="397" w:author="Ericsson" w:date="2024-10-04T14:42:00Z"/>
              </w:rPr>
            </w:pPr>
          </w:p>
        </w:tc>
        <w:tc>
          <w:tcPr>
            <w:tcW w:w="504" w:type="pct"/>
            <w:hideMark/>
          </w:tcPr>
          <w:p w14:paraId="4CA5B161" w14:textId="77777777" w:rsidR="00EA6BC2" w:rsidRPr="0016361A" w:rsidRDefault="00EA6BC2" w:rsidP="00966995">
            <w:pPr>
              <w:pStyle w:val="TAL"/>
              <w:rPr>
                <w:ins w:id="398" w:author="Ericsson" w:date="2024-10-04T14:42:00Z"/>
              </w:rPr>
            </w:pPr>
            <w:ins w:id="399" w:author="Ericsson" w:date="2024-10-04T14:42:00Z">
              <w:r w:rsidRPr="0016361A">
                <w:t>PATCH</w:t>
              </w:r>
            </w:ins>
          </w:p>
        </w:tc>
        <w:tc>
          <w:tcPr>
            <w:tcW w:w="1656" w:type="pct"/>
            <w:hideMark/>
          </w:tcPr>
          <w:p w14:paraId="0B92BBD8" w14:textId="77777777" w:rsidR="00EA6BC2" w:rsidRPr="0016361A" w:rsidRDefault="00EA6BC2" w:rsidP="00966995">
            <w:pPr>
              <w:pStyle w:val="TAL"/>
              <w:rPr>
                <w:ins w:id="400" w:author="Ericsson" w:date="2024-10-04T14:42:00Z"/>
              </w:rPr>
            </w:pPr>
            <w:ins w:id="401" w:author="Ericsson" w:date="2024-10-04T14:42:00Z">
              <w:r w:rsidRPr="0016361A">
                <w:t>&lt;Operation executed by PATCH&gt;</w:t>
              </w:r>
            </w:ins>
          </w:p>
        </w:tc>
      </w:tr>
      <w:tr w:rsidR="00EA6BC2" w:rsidRPr="00B54FF5" w14:paraId="62545272" w14:textId="77777777" w:rsidTr="00D569BD">
        <w:trPr>
          <w:jc w:val="center"/>
          <w:ins w:id="402" w:author="Ericsson" w:date="2024-10-04T14:42:00Z"/>
        </w:trPr>
        <w:tc>
          <w:tcPr>
            <w:tcW w:w="0" w:type="auto"/>
            <w:vMerge/>
            <w:vAlign w:val="center"/>
            <w:hideMark/>
          </w:tcPr>
          <w:p w14:paraId="1C1A816A" w14:textId="77777777" w:rsidR="00EA6BC2" w:rsidRPr="0016361A" w:rsidRDefault="00EA6BC2" w:rsidP="00966995">
            <w:pPr>
              <w:pStyle w:val="TAL"/>
              <w:rPr>
                <w:ins w:id="403" w:author="Ericsson" w:date="2024-10-04T14:42:00Z"/>
              </w:rPr>
            </w:pPr>
          </w:p>
        </w:tc>
        <w:tc>
          <w:tcPr>
            <w:tcW w:w="0" w:type="auto"/>
            <w:vMerge/>
            <w:vAlign w:val="center"/>
            <w:hideMark/>
          </w:tcPr>
          <w:p w14:paraId="3FE37BD3" w14:textId="77777777" w:rsidR="00EA6BC2" w:rsidRPr="0016361A" w:rsidRDefault="00EA6BC2" w:rsidP="00966995">
            <w:pPr>
              <w:pStyle w:val="TAL"/>
              <w:rPr>
                <w:ins w:id="404" w:author="Ericsson" w:date="2024-10-04T14:42:00Z"/>
              </w:rPr>
            </w:pPr>
          </w:p>
        </w:tc>
        <w:tc>
          <w:tcPr>
            <w:tcW w:w="504" w:type="pct"/>
            <w:hideMark/>
          </w:tcPr>
          <w:p w14:paraId="15122FF6" w14:textId="77777777" w:rsidR="00EA6BC2" w:rsidRPr="0016361A" w:rsidRDefault="00EA6BC2" w:rsidP="00966995">
            <w:pPr>
              <w:pStyle w:val="TAL"/>
              <w:rPr>
                <w:ins w:id="405" w:author="Ericsson" w:date="2024-10-04T14:42:00Z"/>
              </w:rPr>
            </w:pPr>
            <w:ins w:id="406" w:author="Ericsson" w:date="2024-10-04T14:42:00Z">
              <w:r w:rsidRPr="0016361A">
                <w:t>POST</w:t>
              </w:r>
            </w:ins>
          </w:p>
        </w:tc>
        <w:tc>
          <w:tcPr>
            <w:tcW w:w="1656" w:type="pct"/>
            <w:hideMark/>
          </w:tcPr>
          <w:p w14:paraId="75C6AFD4" w14:textId="77777777" w:rsidR="00EA6BC2" w:rsidRPr="0016361A" w:rsidRDefault="00EA6BC2" w:rsidP="00966995">
            <w:pPr>
              <w:pStyle w:val="TAL"/>
              <w:rPr>
                <w:ins w:id="407" w:author="Ericsson" w:date="2024-10-04T14:42:00Z"/>
              </w:rPr>
            </w:pPr>
            <w:ins w:id="408" w:author="Ericsson" w:date="2024-10-04T14:42:00Z">
              <w:r w:rsidRPr="0016361A">
                <w:t>&lt;Operation executed by POST&gt;</w:t>
              </w:r>
            </w:ins>
          </w:p>
        </w:tc>
      </w:tr>
      <w:tr w:rsidR="00EA6BC2" w:rsidRPr="00B54FF5" w14:paraId="4ACA4FCA" w14:textId="77777777" w:rsidTr="00D569BD">
        <w:trPr>
          <w:jc w:val="center"/>
          <w:ins w:id="409" w:author="Ericsson" w:date="2024-10-04T14:42:00Z"/>
        </w:trPr>
        <w:tc>
          <w:tcPr>
            <w:tcW w:w="0" w:type="auto"/>
            <w:vMerge/>
            <w:vAlign w:val="center"/>
            <w:hideMark/>
          </w:tcPr>
          <w:p w14:paraId="57EBD81F" w14:textId="77777777" w:rsidR="00EA6BC2" w:rsidRPr="0016361A" w:rsidRDefault="00EA6BC2" w:rsidP="00966995">
            <w:pPr>
              <w:pStyle w:val="TAL"/>
              <w:rPr>
                <w:ins w:id="410" w:author="Ericsson" w:date="2024-10-04T14:42:00Z"/>
              </w:rPr>
            </w:pPr>
          </w:p>
        </w:tc>
        <w:tc>
          <w:tcPr>
            <w:tcW w:w="0" w:type="auto"/>
            <w:vMerge/>
            <w:vAlign w:val="center"/>
            <w:hideMark/>
          </w:tcPr>
          <w:p w14:paraId="0DCF0F02" w14:textId="77777777" w:rsidR="00EA6BC2" w:rsidRPr="0016361A" w:rsidRDefault="00EA6BC2" w:rsidP="00966995">
            <w:pPr>
              <w:pStyle w:val="TAL"/>
              <w:rPr>
                <w:ins w:id="411" w:author="Ericsson" w:date="2024-10-04T14:42:00Z"/>
              </w:rPr>
            </w:pPr>
          </w:p>
        </w:tc>
        <w:tc>
          <w:tcPr>
            <w:tcW w:w="504" w:type="pct"/>
            <w:hideMark/>
          </w:tcPr>
          <w:p w14:paraId="5B7F68DC" w14:textId="77777777" w:rsidR="00EA6BC2" w:rsidRPr="0016361A" w:rsidRDefault="00EA6BC2" w:rsidP="00966995">
            <w:pPr>
              <w:pStyle w:val="TAL"/>
              <w:rPr>
                <w:ins w:id="412" w:author="Ericsson" w:date="2024-10-04T14:42:00Z"/>
              </w:rPr>
            </w:pPr>
            <w:ins w:id="413" w:author="Ericsson" w:date="2024-10-04T14:42:00Z">
              <w:r w:rsidRPr="0016361A">
                <w:t>DELETE</w:t>
              </w:r>
            </w:ins>
          </w:p>
        </w:tc>
        <w:tc>
          <w:tcPr>
            <w:tcW w:w="1656" w:type="pct"/>
            <w:hideMark/>
          </w:tcPr>
          <w:p w14:paraId="41E6B569" w14:textId="77777777" w:rsidR="00EA6BC2" w:rsidRPr="0016361A" w:rsidRDefault="00EA6BC2" w:rsidP="00966995">
            <w:pPr>
              <w:pStyle w:val="TAL"/>
              <w:rPr>
                <w:ins w:id="414" w:author="Ericsson" w:date="2024-10-04T14:42:00Z"/>
              </w:rPr>
            </w:pPr>
            <w:ins w:id="415" w:author="Ericsson" w:date="2024-10-04T14:42:00Z">
              <w:r w:rsidRPr="0016361A">
                <w:t>&lt;Operation executed by DELETE&gt;</w:t>
              </w:r>
            </w:ins>
          </w:p>
        </w:tc>
      </w:tr>
      <w:tr w:rsidR="00EA6BC2" w:rsidRPr="00B54FF5" w14:paraId="277E7549" w14:textId="77777777" w:rsidTr="00D569BD">
        <w:trPr>
          <w:jc w:val="center"/>
          <w:ins w:id="416" w:author="Ericsson" w:date="2024-10-04T14:42:00Z"/>
        </w:trPr>
        <w:tc>
          <w:tcPr>
            <w:tcW w:w="0" w:type="auto"/>
            <w:vMerge/>
            <w:vAlign w:val="center"/>
          </w:tcPr>
          <w:p w14:paraId="4E63DFA2" w14:textId="77777777" w:rsidR="00EA6BC2" w:rsidRPr="0016361A" w:rsidRDefault="00EA6BC2" w:rsidP="00966995">
            <w:pPr>
              <w:pStyle w:val="TAL"/>
              <w:rPr>
                <w:ins w:id="417" w:author="Ericsson" w:date="2024-10-04T14:42:00Z"/>
              </w:rPr>
            </w:pPr>
          </w:p>
        </w:tc>
        <w:tc>
          <w:tcPr>
            <w:tcW w:w="0" w:type="auto"/>
            <w:vMerge/>
            <w:vAlign w:val="center"/>
          </w:tcPr>
          <w:p w14:paraId="68872F3A" w14:textId="77777777" w:rsidR="00EA6BC2" w:rsidRPr="0016361A" w:rsidRDefault="00EA6BC2" w:rsidP="00966995">
            <w:pPr>
              <w:pStyle w:val="TAL"/>
              <w:rPr>
                <w:ins w:id="418" w:author="Ericsson" w:date="2024-10-04T14:42:00Z"/>
              </w:rPr>
            </w:pPr>
          </w:p>
        </w:tc>
        <w:tc>
          <w:tcPr>
            <w:tcW w:w="504" w:type="pct"/>
          </w:tcPr>
          <w:p w14:paraId="252BBB0F" w14:textId="77777777" w:rsidR="00EA6BC2" w:rsidRPr="0016361A" w:rsidRDefault="00EA6BC2" w:rsidP="00966995">
            <w:pPr>
              <w:pStyle w:val="TAL"/>
              <w:rPr>
                <w:ins w:id="419" w:author="Ericsson" w:date="2024-10-04T14:42:00Z"/>
              </w:rPr>
            </w:pPr>
            <w:ins w:id="420" w:author="Ericsson" w:date="2024-10-04T14:42:00Z">
              <w:r w:rsidRPr="0016361A">
                <w:t>Custom operation</w:t>
              </w:r>
            </w:ins>
          </w:p>
        </w:tc>
        <w:tc>
          <w:tcPr>
            <w:tcW w:w="1656" w:type="pct"/>
          </w:tcPr>
          <w:p w14:paraId="19B3F303" w14:textId="77777777" w:rsidR="00EA6BC2" w:rsidRPr="0016361A" w:rsidRDefault="00EA6BC2" w:rsidP="00966995">
            <w:pPr>
              <w:pStyle w:val="TAL"/>
              <w:rPr>
                <w:ins w:id="421" w:author="Ericsson" w:date="2024-10-04T14:42:00Z"/>
              </w:rPr>
            </w:pPr>
            <w:ins w:id="422" w:author="Ericsson" w:date="2024-10-04T14:42:00Z">
              <w:r w:rsidRPr="0016361A">
                <w:t>&lt;Operation executed by custom operation&gt;</w:t>
              </w:r>
            </w:ins>
          </w:p>
        </w:tc>
      </w:tr>
    </w:tbl>
    <w:p w14:paraId="39663807" w14:textId="77777777" w:rsidR="00EA6BC2" w:rsidRPr="006B5418" w:rsidRDefault="00EA6BC2" w:rsidP="00EA6BC2">
      <w:pPr>
        <w:rPr>
          <w:ins w:id="423" w:author="Ericsson" w:date="2024-10-04T14:42:00Z"/>
          <w:lang w:val="en-US"/>
        </w:rPr>
      </w:pPr>
    </w:p>
    <w:p w14:paraId="21803B76" w14:textId="036A28E9" w:rsidR="00EA6BC2" w:rsidRDefault="00377973" w:rsidP="00EA6BC2">
      <w:pPr>
        <w:pStyle w:val="Heading4"/>
        <w:rPr>
          <w:ins w:id="424" w:author="Ericsson" w:date="2024-10-04T14:42:00Z"/>
        </w:rPr>
      </w:pPr>
      <w:ins w:id="425" w:author="Ericsson" w:date="2024-10-04T14:46:00Z">
        <w:r>
          <w:t>7a.</w:t>
        </w:r>
      </w:ins>
      <w:ins w:id="426" w:author="Ericsson" w:date="2024-10-04T14:42:00Z">
        <w:r w:rsidR="00EA6BC2">
          <w:t>1.3.2</w:t>
        </w:r>
        <w:r w:rsidR="00EA6BC2">
          <w:tab/>
          <w:t>Resource: &lt;resource 1&gt;</w:t>
        </w:r>
        <w:bookmarkEnd w:id="339"/>
      </w:ins>
    </w:p>
    <w:p w14:paraId="4F75EC51" w14:textId="77777777" w:rsidR="00EA6BC2" w:rsidRDefault="00EA6BC2" w:rsidP="00EA6BC2">
      <w:pPr>
        <w:pStyle w:val="Guidance"/>
        <w:rPr>
          <w:ins w:id="427" w:author="Ericsson" w:date="2024-10-04T14:42:00Z"/>
        </w:rPr>
      </w:pPr>
      <w:ins w:id="428" w:author="Ericsson" w:date="2024-10-04T14:42:00Z">
        <w:r>
          <w:t xml:space="preserve">Where &lt;resource 1&gt; is to be replaced by the resource name, e.g. </w:t>
        </w:r>
        <w:proofErr w:type="spellStart"/>
        <w:r>
          <w:t>PduSession</w:t>
        </w:r>
        <w:proofErr w:type="spellEnd"/>
        <w:r>
          <w:t>.</w:t>
        </w:r>
      </w:ins>
    </w:p>
    <w:p w14:paraId="79F7C014" w14:textId="2A9E40D2" w:rsidR="00EA6BC2" w:rsidRDefault="00377973" w:rsidP="00EA6BC2">
      <w:pPr>
        <w:pStyle w:val="Heading5"/>
        <w:rPr>
          <w:ins w:id="429" w:author="Ericsson" w:date="2024-10-04T14:42:00Z"/>
        </w:rPr>
      </w:pPr>
      <w:bookmarkStart w:id="430" w:name="_Toc67903525"/>
      <w:ins w:id="431" w:author="Ericsson" w:date="2024-10-04T14:46:00Z">
        <w:r>
          <w:t>7a.</w:t>
        </w:r>
      </w:ins>
      <w:ins w:id="432" w:author="Ericsson" w:date="2024-10-04T14:42:00Z">
        <w:r w:rsidR="00EA6BC2">
          <w:t>1.3.2.1</w:t>
        </w:r>
        <w:r w:rsidR="00EA6BC2">
          <w:tab/>
          <w:t>Description</w:t>
        </w:r>
        <w:bookmarkEnd w:id="430"/>
      </w:ins>
    </w:p>
    <w:p w14:paraId="3090CB9C" w14:textId="77777777" w:rsidR="00EA6BC2" w:rsidRDefault="00EA6BC2" w:rsidP="00EA6BC2">
      <w:pPr>
        <w:pStyle w:val="Guidance"/>
        <w:rPr>
          <w:ins w:id="433" w:author="Ericsson" w:date="2024-10-04T14:42:00Z"/>
        </w:rPr>
      </w:pPr>
      <w:ins w:id="434" w:author="Ericsson" w:date="2024-10-04T14:42:00Z">
        <w:r>
          <w:t>This clause will specify what the resource represents or what it is used for.</w:t>
        </w:r>
      </w:ins>
    </w:p>
    <w:p w14:paraId="3DDFDB64" w14:textId="516F1732" w:rsidR="00EA6BC2" w:rsidRDefault="00377973" w:rsidP="00EA6BC2">
      <w:pPr>
        <w:pStyle w:val="Heading5"/>
        <w:rPr>
          <w:ins w:id="435" w:author="Ericsson" w:date="2024-10-04T14:42:00Z"/>
        </w:rPr>
      </w:pPr>
      <w:bookmarkStart w:id="436" w:name="_Toc67903526"/>
      <w:bookmarkStart w:id="437" w:name="_Toc67903527"/>
      <w:ins w:id="438" w:author="Ericsson" w:date="2024-10-04T14:46:00Z">
        <w:r>
          <w:t>7a.</w:t>
        </w:r>
      </w:ins>
      <w:ins w:id="439" w:author="Ericsson" w:date="2024-10-04T14:42:00Z">
        <w:r w:rsidR="00EA6BC2">
          <w:t>1.3.2.2</w:t>
        </w:r>
        <w:r w:rsidR="00EA6BC2">
          <w:tab/>
          <w:t>Resource Definition</w:t>
        </w:r>
        <w:bookmarkEnd w:id="436"/>
      </w:ins>
    </w:p>
    <w:p w14:paraId="4FF05C40" w14:textId="368D59C6" w:rsidR="00EA6BC2" w:rsidRDefault="00EA6BC2" w:rsidP="00EA6BC2">
      <w:pPr>
        <w:pStyle w:val="Guidance"/>
        <w:rPr>
          <w:ins w:id="440" w:author="Ericsson" w:date="2024-10-04T14:42:00Z"/>
        </w:rPr>
      </w:pPr>
      <w:ins w:id="441" w:author="Ericsson" w:date="2024-10-04T14:42:00Z">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w:t>
        </w:r>
      </w:ins>
      <w:ins w:id="442" w:author="Ericsson" w:date="2024-10-04T14:46:00Z">
        <w:r w:rsidR="00377973">
          <w:t>7a.</w:t>
        </w:r>
      </w:ins>
      <w:ins w:id="443" w:author="Ericsson" w:date="2024-10-04T14:42:00Z">
        <w:r>
          <w:t>1.1. The "&lt;</w:t>
        </w:r>
        <w:proofErr w:type="spellStart"/>
        <w:r>
          <w:t>apiName</w:t>
        </w:r>
        <w:proofErr w:type="spellEnd"/>
        <w:r>
          <w:t>&gt;" placeholder should hence be replaced by its value (e.g. "</w:t>
        </w:r>
        <w:proofErr w:type="spellStart"/>
        <w:r>
          <w:t>nudm-sdm</w:t>
        </w:r>
        <w:proofErr w:type="spellEnd"/>
        <w:r>
          <w:t>") as defined in clause </w:t>
        </w:r>
      </w:ins>
      <w:ins w:id="444" w:author="Ericsson" w:date="2024-10-04T14:46:00Z">
        <w:r w:rsidR="00377973">
          <w:t>7a.</w:t>
        </w:r>
      </w:ins>
      <w:ins w:id="445" w:author="Ericsson" w:date="2024-10-04T14:42:00Z">
        <w:r>
          <w:t>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ins>
    </w:p>
    <w:p w14:paraId="530FE3AF" w14:textId="77777777" w:rsidR="00EA6BC2" w:rsidRDefault="00EA6BC2" w:rsidP="00EA6BC2">
      <w:pPr>
        <w:rPr>
          <w:ins w:id="446" w:author="Ericsson" w:date="2024-10-04T14:42:00Z"/>
        </w:rPr>
      </w:pPr>
      <w:ins w:id="447" w:author="Ericsson" w:date="2024-10-04T14:42:00Z">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ins>
    </w:p>
    <w:p w14:paraId="239E81A6" w14:textId="50CC97A6" w:rsidR="00EA6BC2" w:rsidRDefault="00EA6BC2" w:rsidP="00EA6BC2">
      <w:pPr>
        <w:rPr>
          <w:ins w:id="448" w:author="Ericsson" w:date="2024-10-04T14:42:00Z"/>
          <w:rFonts w:ascii="Arial" w:hAnsi="Arial" w:cs="Arial"/>
        </w:rPr>
      </w:pPr>
      <w:ins w:id="449" w:author="Ericsson" w:date="2024-10-04T14:42:00Z">
        <w:r w:rsidRPr="00F112E4">
          <w:t>This resource shall support the resource URI variables defined in table </w:t>
        </w:r>
      </w:ins>
      <w:ins w:id="450" w:author="Ericsson" w:date="2024-10-04T14:46:00Z">
        <w:r w:rsidR="00377973">
          <w:t>7a.</w:t>
        </w:r>
      </w:ins>
      <w:ins w:id="451" w:author="Ericsson" w:date="2024-10-04T14:42:00Z">
        <w:r w:rsidRPr="00F112E4">
          <w:t>1.3.2.2-1.</w:t>
        </w:r>
      </w:ins>
    </w:p>
    <w:p w14:paraId="12E08550" w14:textId="458EA33D" w:rsidR="00EA6BC2" w:rsidRDefault="00EA6BC2" w:rsidP="00EA6BC2">
      <w:pPr>
        <w:pStyle w:val="TH"/>
        <w:rPr>
          <w:ins w:id="452" w:author="Ericsson" w:date="2024-10-04T14:42:00Z"/>
          <w:rFonts w:cs="Arial"/>
        </w:rPr>
      </w:pPr>
      <w:ins w:id="453" w:author="Ericsson" w:date="2024-10-04T14:42:00Z">
        <w:r>
          <w:t>Table </w:t>
        </w:r>
      </w:ins>
      <w:ins w:id="454" w:author="Ericsson" w:date="2024-10-04T14:46:00Z">
        <w:r w:rsidR="00377973">
          <w:t>7a.</w:t>
        </w:r>
      </w:ins>
      <w:ins w:id="455" w:author="Ericsson" w:date="2024-10-04T14:42:00Z">
        <w:r>
          <w:t>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A6BC2" w:rsidRPr="00B54FF5" w14:paraId="2C175D3C" w14:textId="77777777" w:rsidTr="008709B6">
        <w:trPr>
          <w:jc w:val="center"/>
          <w:ins w:id="456" w:author="Ericsson" w:date="2024-10-04T14:4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A6716E4" w14:textId="77777777" w:rsidR="00EA6BC2" w:rsidRPr="0016361A" w:rsidRDefault="00EA6BC2" w:rsidP="00966995">
            <w:pPr>
              <w:pStyle w:val="TAH"/>
              <w:rPr>
                <w:ins w:id="457" w:author="Ericsson" w:date="2024-10-04T14:42:00Z"/>
              </w:rPr>
            </w:pPr>
            <w:ins w:id="458" w:author="Ericsson" w:date="2024-10-04T14:4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E617F2" w14:textId="77777777" w:rsidR="00EA6BC2" w:rsidRPr="0016361A" w:rsidRDefault="00EA6BC2" w:rsidP="00966995">
            <w:pPr>
              <w:pStyle w:val="TAH"/>
              <w:rPr>
                <w:ins w:id="459" w:author="Ericsson" w:date="2024-10-04T14:42:00Z"/>
              </w:rPr>
            </w:pPr>
            <w:ins w:id="460" w:author="Ericsson" w:date="2024-10-04T14:4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318710" w14:textId="77777777" w:rsidR="00EA6BC2" w:rsidRPr="0016361A" w:rsidRDefault="00EA6BC2" w:rsidP="00966995">
            <w:pPr>
              <w:pStyle w:val="TAH"/>
              <w:rPr>
                <w:ins w:id="461" w:author="Ericsson" w:date="2024-10-04T14:42:00Z"/>
              </w:rPr>
            </w:pPr>
            <w:ins w:id="462" w:author="Ericsson" w:date="2024-10-04T14:42:00Z">
              <w:r w:rsidRPr="0016361A">
                <w:t>Definition</w:t>
              </w:r>
            </w:ins>
          </w:p>
        </w:tc>
      </w:tr>
      <w:tr w:rsidR="00EA6BC2" w:rsidRPr="00B54FF5" w14:paraId="3A92158D" w14:textId="77777777" w:rsidTr="008709B6">
        <w:trPr>
          <w:jc w:val="center"/>
          <w:ins w:id="463" w:author="Ericsson" w:date="2024-10-04T14:42:00Z"/>
        </w:trPr>
        <w:tc>
          <w:tcPr>
            <w:tcW w:w="687" w:type="pct"/>
            <w:tcBorders>
              <w:top w:val="single" w:sz="6" w:space="0" w:color="000000"/>
              <w:left w:val="single" w:sz="6" w:space="0" w:color="000000"/>
              <w:bottom w:val="single" w:sz="6" w:space="0" w:color="000000"/>
              <w:right w:val="single" w:sz="6" w:space="0" w:color="000000"/>
            </w:tcBorders>
            <w:hideMark/>
          </w:tcPr>
          <w:p w14:paraId="17609A45" w14:textId="77777777" w:rsidR="00EA6BC2" w:rsidRPr="0016361A" w:rsidRDefault="00EA6BC2" w:rsidP="00966995">
            <w:pPr>
              <w:pStyle w:val="TAL"/>
              <w:rPr>
                <w:ins w:id="464" w:author="Ericsson" w:date="2024-10-04T14:42:00Z"/>
              </w:rPr>
            </w:pPr>
            <w:proofErr w:type="spellStart"/>
            <w:ins w:id="465" w:author="Ericsson" w:date="2024-10-04T14:42: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700B09E0" w14:textId="77777777" w:rsidR="00EA6BC2" w:rsidRPr="0016361A" w:rsidRDefault="00EA6BC2" w:rsidP="00966995">
            <w:pPr>
              <w:pStyle w:val="TAL"/>
              <w:rPr>
                <w:ins w:id="466" w:author="Ericsson" w:date="2024-10-04T14:42:00Z"/>
              </w:rPr>
            </w:pPr>
            <w:ins w:id="467" w:author="Ericsson" w:date="2024-10-04T14:4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86DB25" w14:textId="3421D1BC" w:rsidR="00EA6BC2" w:rsidRPr="0016361A" w:rsidRDefault="00EA6BC2" w:rsidP="00966995">
            <w:pPr>
              <w:pStyle w:val="TAL"/>
              <w:rPr>
                <w:ins w:id="468" w:author="Ericsson" w:date="2024-10-04T14:42:00Z"/>
              </w:rPr>
            </w:pPr>
            <w:ins w:id="469" w:author="Ericsson" w:date="2024-10-04T14:42:00Z">
              <w:r w:rsidRPr="0016361A">
                <w:t>See clause</w:t>
              </w:r>
              <w:r w:rsidRPr="0016361A">
                <w:rPr>
                  <w:lang w:val="en-US" w:eastAsia="zh-CN"/>
                </w:rPr>
                <w:t> </w:t>
              </w:r>
            </w:ins>
            <w:ins w:id="470" w:author="Ericsson" w:date="2024-10-04T14:46:00Z">
              <w:r w:rsidR="00377973">
                <w:t>7a.</w:t>
              </w:r>
            </w:ins>
            <w:ins w:id="471" w:author="Ericsson" w:date="2024-10-04T14:42:00Z">
              <w:r w:rsidRPr="0016361A">
                <w:t>1.1</w:t>
              </w:r>
            </w:ins>
          </w:p>
        </w:tc>
      </w:tr>
      <w:tr w:rsidR="00EA6BC2" w:rsidRPr="00B54FF5" w14:paraId="1A078D98" w14:textId="77777777" w:rsidTr="008709B6">
        <w:trPr>
          <w:jc w:val="center"/>
          <w:ins w:id="472" w:author="Ericsson" w:date="2024-10-04T14:42:00Z"/>
        </w:trPr>
        <w:tc>
          <w:tcPr>
            <w:tcW w:w="687" w:type="pct"/>
            <w:tcBorders>
              <w:top w:val="single" w:sz="6" w:space="0" w:color="000000"/>
              <w:left w:val="single" w:sz="6" w:space="0" w:color="000000"/>
              <w:bottom w:val="single" w:sz="6" w:space="0" w:color="000000"/>
              <w:right w:val="single" w:sz="6" w:space="0" w:color="000000"/>
            </w:tcBorders>
          </w:tcPr>
          <w:p w14:paraId="1151867C" w14:textId="77777777" w:rsidR="00EA6BC2" w:rsidRPr="0016361A" w:rsidRDefault="00EA6BC2" w:rsidP="00966995">
            <w:pPr>
              <w:pStyle w:val="TAL"/>
              <w:rPr>
                <w:ins w:id="473" w:author="Ericsson" w:date="2024-10-04T14:42:00Z"/>
              </w:rPr>
            </w:pPr>
            <w:ins w:id="474" w:author="Ericsson" w:date="2024-10-04T14:42:00Z">
              <w:r w:rsidRPr="0016361A">
                <w:t>&lt;name&gt;</w:t>
              </w:r>
            </w:ins>
          </w:p>
        </w:tc>
        <w:tc>
          <w:tcPr>
            <w:tcW w:w="1039" w:type="pct"/>
            <w:tcBorders>
              <w:top w:val="single" w:sz="6" w:space="0" w:color="000000"/>
              <w:left w:val="single" w:sz="6" w:space="0" w:color="000000"/>
              <w:bottom w:val="single" w:sz="6" w:space="0" w:color="000000"/>
              <w:right w:val="single" w:sz="6" w:space="0" w:color="000000"/>
            </w:tcBorders>
          </w:tcPr>
          <w:p w14:paraId="7FA108BA" w14:textId="77777777" w:rsidR="00EA6BC2" w:rsidRPr="0016361A" w:rsidRDefault="00EA6BC2" w:rsidP="00966995">
            <w:pPr>
              <w:pStyle w:val="TAL"/>
              <w:rPr>
                <w:ins w:id="475" w:author="Ericsson" w:date="2024-10-04T14:42:00Z"/>
              </w:rPr>
            </w:pPr>
            <w:ins w:id="476" w:author="Ericsson" w:date="2024-10-04T14:42:00Z">
              <w:r w:rsidRPr="0016361A">
                <w:t>&lt;type&gt;</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FD8C4EC" w14:textId="77777777" w:rsidR="00EA6BC2" w:rsidRPr="0016361A" w:rsidRDefault="00EA6BC2" w:rsidP="00966995">
            <w:pPr>
              <w:pStyle w:val="TAL"/>
              <w:rPr>
                <w:ins w:id="477" w:author="Ericsson" w:date="2024-10-04T14:42:00Z"/>
              </w:rPr>
            </w:pPr>
            <w:ins w:id="478" w:author="Ericsson" w:date="2024-10-04T14:42:00Z">
              <w:r w:rsidRPr="0016361A">
                <w:t>&lt;definition&gt;</w:t>
              </w:r>
            </w:ins>
          </w:p>
        </w:tc>
      </w:tr>
    </w:tbl>
    <w:p w14:paraId="2ECFBD5D" w14:textId="77777777" w:rsidR="00EA6BC2" w:rsidRPr="00384E92" w:rsidRDefault="00EA6BC2" w:rsidP="00EA6BC2">
      <w:pPr>
        <w:rPr>
          <w:ins w:id="479" w:author="Ericsson" w:date="2024-10-04T14:42:00Z"/>
        </w:rPr>
      </w:pPr>
    </w:p>
    <w:p w14:paraId="72A054A6" w14:textId="5E2CD3EA" w:rsidR="00EA6BC2" w:rsidRDefault="00377973" w:rsidP="00EA6BC2">
      <w:pPr>
        <w:pStyle w:val="Heading5"/>
        <w:rPr>
          <w:ins w:id="480" w:author="Ericsson" w:date="2024-10-04T14:42:00Z"/>
        </w:rPr>
      </w:pPr>
      <w:ins w:id="481" w:author="Ericsson" w:date="2024-10-04T14:46:00Z">
        <w:r>
          <w:t>7a.</w:t>
        </w:r>
      </w:ins>
      <w:ins w:id="482" w:author="Ericsson" w:date="2024-10-04T14:42:00Z">
        <w:r w:rsidR="00EA6BC2">
          <w:t>1.3.2.3</w:t>
        </w:r>
        <w:r w:rsidR="00EA6BC2">
          <w:tab/>
          <w:t>Resource Standard Methods</w:t>
        </w:r>
        <w:bookmarkEnd w:id="437"/>
      </w:ins>
    </w:p>
    <w:p w14:paraId="0BDC6988" w14:textId="77777777" w:rsidR="00EA6BC2" w:rsidRDefault="00EA6BC2" w:rsidP="00EA6BC2">
      <w:pPr>
        <w:pStyle w:val="Guidance"/>
        <w:rPr>
          <w:ins w:id="483" w:author="Ericsson" w:date="2024-10-04T14:42:00Z"/>
        </w:rPr>
      </w:pPr>
      <w:ins w:id="484" w:author="Ericsson" w:date="2024-10-04T14:42:00Z">
        <w:r>
          <w:t>The following clauses will specify the standard methods supported by the resource.</w:t>
        </w:r>
      </w:ins>
    </w:p>
    <w:p w14:paraId="21C93863" w14:textId="77777777" w:rsidR="00EA6BC2" w:rsidRDefault="00EA6BC2" w:rsidP="00EA6BC2">
      <w:pPr>
        <w:pStyle w:val="Guidance"/>
        <w:rPr>
          <w:ins w:id="485" w:author="Ericsson" w:date="2024-10-04T14:42:00Z"/>
        </w:rPr>
      </w:pPr>
      <w:ins w:id="486" w:author="Ericsson" w:date="2024-10-04T14:42:00Z">
        <w:r>
          <w:t>It will describe, for each method, the use of the method, the URI query parameters supported by the method, request and response data structures and response codes, and i</w:t>
        </w:r>
        <w:r w:rsidRPr="00384E92">
          <w:t>f applicable, HTTP headers spec</w:t>
        </w:r>
        <w:r>
          <w:t>ific to the operation.</w:t>
        </w:r>
      </w:ins>
    </w:p>
    <w:p w14:paraId="3F84E75C" w14:textId="3CD95351" w:rsidR="00EA6BC2" w:rsidRPr="00384E92" w:rsidRDefault="00377973" w:rsidP="00EA6BC2">
      <w:pPr>
        <w:pStyle w:val="H6"/>
        <w:rPr>
          <w:ins w:id="487" w:author="Ericsson" w:date="2024-10-04T14:42:00Z"/>
        </w:rPr>
      </w:pPr>
      <w:bookmarkStart w:id="488" w:name="_Toc67903546"/>
      <w:ins w:id="489" w:author="Ericsson" w:date="2024-10-04T14:46:00Z">
        <w:r>
          <w:t>7a.</w:t>
        </w:r>
      </w:ins>
      <w:ins w:id="490" w:author="Ericsson" w:date="2024-10-04T14:42:00Z">
        <w:r w:rsidR="00EA6BC2">
          <w:t>1.3.2.3</w:t>
        </w:r>
        <w:r w:rsidR="00EA6BC2" w:rsidRPr="00384E92">
          <w:t>.1</w:t>
        </w:r>
        <w:r w:rsidR="00EA6BC2" w:rsidRPr="00384E92">
          <w:tab/>
        </w:r>
        <w:r w:rsidR="00EA6BC2">
          <w:t>&lt; method 1 &gt;</w:t>
        </w:r>
      </w:ins>
    </w:p>
    <w:p w14:paraId="68AC9381" w14:textId="77777777" w:rsidR="00EA6BC2" w:rsidRDefault="00EA6BC2" w:rsidP="00EA6BC2">
      <w:pPr>
        <w:pStyle w:val="Guidance"/>
        <w:rPr>
          <w:ins w:id="491" w:author="Ericsson" w:date="2024-10-04T14:42:00Z"/>
        </w:rPr>
      </w:pPr>
      <w:ins w:id="492" w:author="Ericsson" w:date="2024-10-04T14:42:00Z">
        <w:r>
          <w:t>This clause will specify the meaning of the method applied on the resource.</w:t>
        </w:r>
      </w:ins>
    </w:p>
    <w:p w14:paraId="3FA3A8F6" w14:textId="0A4ED7F9" w:rsidR="00EA6BC2" w:rsidRDefault="00EA6BC2" w:rsidP="00EA6BC2">
      <w:pPr>
        <w:rPr>
          <w:ins w:id="493" w:author="Ericsson" w:date="2024-10-04T14:42:00Z"/>
        </w:rPr>
      </w:pPr>
      <w:ins w:id="494" w:author="Ericsson" w:date="2024-10-04T14:42:00Z">
        <w:r>
          <w:t>This method shall support the URI query parameters specified in table </w:t>
        </w:r>
      </w:ins>
      <w:ins w:id="495" w:author="Ericsson" w:date="2024-10-04T14:46:00Z">
        <w:r w:rsidR="00377973">
          <w:t>7a.</w:t>
        </w:r>
      </w:ins>
      <w:ins w:id="496" w:author="Ericsson" w:date="2024-10-04T14:42:00Z">
        <w:r>
          <w:t>1.3.2.3.1-1.</w:t>
        </w:r>
      </w:ins>
    </w:p>
    <w:p w14:paraId="0495AAD4" w14:textId="09098CD9" w:rsidR="00EA6BC2" w:rsidRPr="00384E92" w:rsidRDefault="00EA6BC2" w:rsidP="00EA6BC2">
      <w:pPr>
        <w:pStyle w:val="TH"/>
        <w:rPr>
          <w:ins w:id="497" w:author="Ericsson" w:date="2024-10-04T14:42:00Z"/>
          <w:rFonts w:cs="Arial"/>
        </w:rPr>
      </w:pPr>
      <w:ins w:id="498" w:author="Ericsson" w:date="2024-10-04T14:42:00Z">
        <w:r w:rsidRPr="00384E92">
          <w:lastRenderedPageBreak/>
          <w:t>Table</w:t>
        </w:r>
        <w:r>
          <w:t> </w:t>
        </w:r>
      </w:ins>
      <w:ins w:id="499" w:author="Ericsson" w:date="2024-10-04T14:46:00Z">
        <w:r w:rsidR="00377973">
          <w:t>7a.</w:t>
        </w:r>
      </w:ins>
      <w:ins w:id="500" w:author="Ericsson" w:date="2024-10-04T14:42:00Z">
        <w:r>
          <w:t>1.3.2.3.1</w:t>
        </w:r>
        <w:r w:rsidRPr="00384E92">
          <w:t>-1: URI query parameters supported by the &lt;</w:t>
        </w:r>
        <w:r>
          <w:t>method 1</w:t>
        </w:r>
        <w:r w:rsidRPr="00384E92">
          <w:t>&gt;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A6BC2" w:rsidRPr="00B54FF5" w14:paraId="4DB3540A" w14:textId="77777777" w:rsidTr="00D569BD">
        <w:trPr>
          <w:jc w:val="center"/>
          <w:ins w:id="501" w:author="Ericsson" w:date="2024-10-04T14:42:00Z"/>
        </w:trPr>
        <w:tc>
          <w:tcPr>
            <w:tcW w:w="825" w:type="pct"/>
            <w:shd w:val="clear" w:color="auto" w:fill="C0C0C0"/>
          </w:tcPr>
          <w:p w14:paraId="7CC74919" w14:textId="77777777" w:rsidR="00EA6BC2" w:rsidRPr="0016361A" w:rsidRDefault="00EA6BC2" w:rsidP="00966995">
            <w:pPr>
              <w:pStyle w:val="TAH"/>
              <w:rPr>
                <w:ins w:id="502" w:author="Ericsson" w:date="2024-10-04T14:42:00Z"/>
              </w:rPr>
            </w:pPr>
            <w:ins w:id="503" w:author="Ericsson" w:date="2024-10-04T14:42:00Z">
              <w:r w:rsidRPr="0016361A">
                <w:t>Name</w:t>
              </w:r>
            </w:ins>
          </w:p>
        </w:tc>
        <w:tc>
          <w:tcPr>
            <w:tcW w:w="731" w:type="pct"/>
            <w:shd w:val="clear" w:color="auto" w:fill="C0C0C0"/>
          </w:tcPr>
          <w:p w14:paraId="044C4C3B" w14:textId="77777777" w:rsidR="00EA6BC2" w:rsidRPr="0016361A" w:rsidRDefault="00EA6BC2" w:rsidP="00966995">
            <w:pPr>
              <w:pStyle w:val="TAH"/>
              <w:rPr>
                <w:ins w:id="504" w:author="Ericsson" w:date="2024-10-04T14:42:00Z"/>
              </w:rPr>
            </w:pPr>
            <w:ins w:id="505" w:author="Ericsson" w:date="2024-10-04T14:42:00Z">
              <w:r w:rsidRPr="0016361A">
                <w:t>Data type</w:t>
              </w:r>
            </w:ins>
          </w:p>
        </w:tc>
        <w:tc>
          <w:tcPr>
            <w:tcW w:w="215" w:type="pct"/>
            <w:shd w:val="clear" w:color="auto" w:fill="C0C0C0"/>
          </w:tcPr>
          <w:p w14:paraId="7E15288E" w14:textId="77777777" w:rsidR="00EA6BC2" w:rsidRPr="0016361A" w:rsidRDefault="00EA6BC2" w:rsidP="00966995">
            <w:pPr>
              <w:pStyle w:val="TAH"/>
              <w:rPr>
                <w:ins w:id="506" w:author="Ericsson" w:date="2024-10-04T14:42:00Z"/>
              </w:rPr>
            </w:pPr>
            <w:ins w:id="507" w:author="Ericsson" w:date="2024-10-04T14:42:00Z">
              <w:r w:rsidRPr="0016361A">
                <w:t>P</w:t>
              </w:r>
            </w:ins>
          </w:p>
        </w:tc>
        <w:tc>
          <w:tcPr>
            <w:tcW w:w="580" w:type="pct"/>
            <w:shd w:val="clear" w:color="auto" w:fill="C0C0C0"/>
          </w:tcPr>
          <w:p w14:paraId="0CC1C77A" w14:textId="77777777" w:rsidR="00EA6BC2" w:rsidRPr="0016361A" w:rsidRDefault="00EA6BC2" w:rsidP="00966995">
            <w:pPr>
              <w:pStyle w:val="TAH"/>
              <w:rPr>
                <w:ins w:id="508" w:author="Ericsson" w:date="2024-10-04T14:42:00Z"/>
              </w:rPr>
            </w:pPr>
            <w:ins w:id="509" w:author="Ericsson" w:date="2024-10-04T14:42:00Z">
              <w:r w:rsidRPr="0016361A">
                <w:t>Cardinality</w:t>
              </w:r>
            </w:ins>
          </w:p>
        </w:tc>
        <w:tc>
          <w:tcPr>
            <w:tcW w:w="1852" w:type="pct"/>
            <w:shd w:val="clear" w:color="auto" w:fill="C0C0C0"/>
            <w:vAlign w:val="center"/>
          </w:tcPr>
          <w:p w14:paraId="010E386A" w14:textId="77777777" w:rsidR="00EA6BC2" w:rsidRPr="0016361A" w:rsidRDefault="00EA6BC2" w:rsidP="00966995">
            <w:pPr>
              <w:pStyle w:val="TAH"/>
              <w:rPr>
                <w:ins w:id="510" w:author="Ericsson" w:date="2024-10-04T14:42:00Z"/>
              </w:rPr>
            </w:pPr>
            <w:ins w:id="511" w:author="Ericsson" w:date="2024-10-04T14:42:00Z">
              <w:r w:rsidRPr="0016361A">
                <w:t>Description</w:t>
              </w:r>
            </w:ins>
          </w:p>
        </w:tc>
        <w:tc>
          <w:tcPr>
            <w:tcW w:w="796" w:type="pct"/>
            <w:shd w:val="clear" w:color="auto" w:fill="C0C0C0"/>
          </w:tcPr>
          <w:p w14:paraId="1996EA9D" w14:textId="77777777" w:rsidR="00EA6BC2" w:rsidRPr="0016361A" w:rsidRDefault="00EA6BC2" w:rsidP="00966995">
            <w:pPr>
              <w:pStyle w:val="TAH"/>
              <w:rPr>
                <w:ins w:id="512" w:author="Ericsson" w:date="2024-10-04T14:42:00Z"/>
              </w:rPr>
            </w:pPr>
            <w:ins w:id="513" w:author="Ericsson" w:date="2024-10-04T14:42:00Z">
              <w:r w:rsidRPr="0016361A">
                <w:t>Applicability</w:t>
              </w:r>
            </w:ins>
          </w:p>
        </w:tc>
      </w:tr>
      <w:tr w:rsidR="00EA6BC2" w:rsidRPr="00B54FF5" w14:paraId="0D0D4FE0" w14:textId="77777777" w:rsidTr="00D569BD">
        <w:trPr>
          <w:jc w:val="center"/>
          <w:ins w:id="514" w:author="Ericsson" w:date="2024-10-04T14:42:00Z"/>
        </w:trPr>
        <w:tc>
          <w:tcPr>
            <w:tcW w:w="825" w:type="pct"/>
            <w:shd w:val="clear" w:color="auto" w:fill="auto"/>
          </w:tcPr>
          <w:p w14:paraId="73ABE227" w14:textId="77777777" w:rsidR="00EA6BC2" w:rsidRPr="0016361A" w:rsidRDefault="00EA6BC2" w:rsidP="00966995">
            <w:pPr>
              <w:pStyle w:val="TAL"/>
              <w:rPr>
                <w:ins w:id="515" w:author="Ericsson" w:date="2024-10-04T14:42:00Z"/>
              </w:rPr>
            </w:pPr>
            <w:ins w:id="516" w:author="Ericsson" w:date="2024-10-04T14:42:00Z">
              <w:r w:rsidRPr="0016361A">
                <w:t>&lt;name&gt; or n/a</w:t>
              </w:r>
            </w:ins>
          </w:p>
        </w:tc>
        <w:tc>
          <w:tcPr>
            <w:tcW w:w="731" w:type="pct"/>
          </w:tcPr>
          <w:p w14:paraId="240FE483" w14:textId="77777777" w:rsidR="00EA6BC2" w:rsidRPr="0016361A" w:rsidRDefault="00EA6BC2" w:rsidP="00966995">
            <w:pPr>
              <w:pStyle w:val="TAL"/>
              <w:rPr>
                <w:ins w:id="517" w:author="Ericsson" w:date="2024-10-04T14:42:00Z"/>
              </w:rPr>
            </w:pPr>
            <w:ins w:id="518" w:author="Ericsson" w:date="2024-10-04T14:42:00Z">
              <w:r w:rsidRPr="0016361A">
                <w:t>&lt;type&gt; or &lt;leave empty&gt;</w:t>
              </w:r>
            </w:ins>
          </w:p>
        </w:tc>
        <w:tc>
          <w:tcPr>
            <w:tcW w:w="215" w:type="pct"/>
          </w:tcPr>
          <w:p w14:paraId="10BE3043" w14:textId="77777777" w:rsidR="00EA6BC2" w:rsidRPr="0016361A" w:rsidRDefault="00EA6BC2" w:rsidP="00966995">
            <w:pPr>
              <w:pStyle w:val="TAC"/>
              <w:rPr>
                <w:ins w:id="519" w:author="Ericsson" w:date="2024-10-04T14:42:00Z"/>
              </w:rPr>
            </w:pPr>
            <w:ins w:id="520" w:author="Ericsson" w:date="2024-10-04T14:42:00Z">
              <w:r w:rsidRPr="0016361A">
                <w:t>&lt;M, C or O&gt;</w:t>
              </w:r>
            </w:ins>
          </w:p>
        </w:tc>
        <w:tc>
          <w:tcPr>
            <w:tcW w:w="580" w:type="pct"/>
          </w:tcPr>
          <w:p w14:paraId="6B4E366E" w14:textId="77777777" w:rsidR="00EA6BC2" w:rsidRPr="0016361A" w:rsidRDefault="00EA6BC2" w:rsidP="00966995">
            <w:pPr>
              <w:pStyle w:val="TAL"/>
              <w:rPr>
                <w:ins w:id="521" w:author="Ericsson" w:date="2024-10-04T14:42:00Z"/>
              </w:rPr>
            </w:pPr>
            <w:ins w:id="522" w:author="Ericsson" w:date="2024-10-04T14:42:00Z">
              <w:r w:rsidRPr="0016361A">
                <w:t>0..1</w:t>
              </w:r>
              <w:r w:rsidRPr="0016361A" w:rsidDel="00444E50">
                <w:t xml:space="preserve"> </w:t>
              </w:r>
              <w:r w:rsidRPr="0016361A">
                <w:t>or 1 or 0..N or 1..N or &lt;leave empty&gt;</w:t>
              </w:r>
            </w:ins>
          </w:p>
        </w:tc>
        <w:tc>
          <w:tcPr>
            <w:tcW w:w="1852" w:type="pct"/>
            <w:shd w:val="clear" w:color="auto" w:fill="auto"/>
            <w:vAlign w:val="center"/>
          </w:tcPr>
          <w:p w14:paraId="328B0DBA" w14:textId="77777777" w:rsidR="00EA6BC2" w:rsidRPr="0016361A" w:rsidRDefault="00EA6BC2" w:rsidP="00966995">
            <w:pPr>
              <w:pStyle w:val="TAL"/>
              <w:rPr>
                <w:ins w:id="523" w:author="Ericsson" w:date="2024-10-04T14:42:00Z"/>
              </w:rPr>
            </w:pPr>
            <w:ins w:id="524" w:author="Ericsson" w:date="2024-10-04T14:42:00Z">
              <w:r w:rsidRPr="0016361A">
                <w:t>&lt;only if applicable&gt;</w:t>
              </w:r>
            </w:ins>
          </w:p>
        </w:tc>
        <w:tc>
          <w:tcPr>
            <w:tcW w:w="796" w:type="pct"/>
          </w:tcPr>
          <w:p w14:paraId="1B9A647A" w14:textId="77777777" w:rsidR="00EA6BC2" w:rsidRPr="0016361A" w:rsidRDefault="00EA6BC2" w:rsidP="00966995">
            <w:pPr>
              <w:pStyle w:val="TAL"/>
              <w:rPr>
                <w:ins w:id="525" w:author="Ericsson" w:date="2024-10-04T14:42:00Z"/>
              </w:rPr>
            </w:pPr>
          </w:p>
        </w:tc>
      </w:tr>
    </w:tbl>
    <w:p w14:paraId="52BDF6A7" w14:textId="77777777" w:rsidR="00EA6BC2" w:rsidRDefault="00EA6BC2" w:rsidP="00EA6BC2">
      <w:pPr>
        <w:rPr>
          <w:ins w:id="526" w:author="Ericsson" w:date="2024-10-04T14:42:00Z"/>
        </w:rPr>
      </w:pPr>
    </w:p>
    <w:p w14:paraId="5CAC39EF" w14:textId="6DBDAFB2" w:rsidR="00EA6BC2" w:rsidRPr="00384E92" w:rsidRDefault="00EA6BC2" w:rsidP="00EA6BC2">
      <w:pPr>
        <w:rPr>
          <w:ins w:id="527" w:author="Ericsson" w:date="2024-10-04T14:42:00Z"/>
        </w:rPr>
      </w:pPr>
      <w:ins w:id="528" w:author="Ericsson" w:date="2024-10-04T14:42:00Z">
        <w:r>
          <w:t>This method shall support the request data structures specified in table </w:t>
        </w:r>
      </w:ins>
      <w:ins w:id="529" w:author="Ericsson" w:date="2024-10-04T14:46:00Z">
        <w:r w:rsidR="00377973">
          <w:t>7a.</w:t>
        </w:r>
      </w:ins>
      <w:ins w:id="530" w:author="Ericsson" w:date="2024-10-04T14:42:00Z">
        <w:r>
          <w:t>1.3.2.3.1-2 and the response data structures and response codes specified in table </w:t>
        </w:r>
      </w:ins>
      <w:ins w:id="531" w:author="Ericsson" w:date="2024-10-04T14:46:00Z">
        <w:r w:rsidR="00377973">
          <w:t>7a.</w:t>
        </w:r>
      </w:ins>
      <w:ins w:id="532" w:author="Ericsson" w:date="2024-10-04T14:42:00Z">
        <w:r>
          <w:t>1.3.2.3.1-3.</w:t>
        </w:r>
      </w:ins>
    </w:p>
    <w:p w14:paraId="56377AC9" w14:textId="6FBD201B" w:rsidR="00EA6BC2" w:rsidRPr="001769FF" w:rsidRDefault="00EA6BC2" w:rsidP="00EA6BC2">
      <w:pPr>
        <w:pStyle w:val="TH"/>
        <w:rPr>
          <w:ins w:id="533" w:author="Ericsson" w:date="2024-10-04T14:42:00Z"/>
        </w:rPr>
      </w:pPr>
      <w:ins w:id="534" w:author="Ericsson" w:date="2024-10-04T14:42:00Z">
        <w:r w:rsidRPr="001769FF">
          <w:t>Table</w:t>
        </w:r>
        <w:r>
          <w:t> </w:t>
        </w:r>
      </w:ins>
      <w:ins w:id="535" w:author="Ericsson" w:date="2024-10-04T14:46:00Z">
        <w:r w:rsidR="00377973">
          <w:t>7a.</w:t>
        </w:r>
      </w:ins>
      <w:ins w:id="536" w:author="Ericsson" w:date="2024-10-04T14:42:00Z">
        <w:r>
          <w:t>1.3.2.</w:t>
        </w:r>
        <w:r w:rsidRPr="001769FF">
          <w:t>3.1-2: Data structures supported by the &lt;</w:t>
        </w:r>
        <w:r>
          <w:t>method 1</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A6BC2" w:rsidRPr="00B54FF5" w14:paraId="6906F984" w14:textId="77777777" w:rsidTr="00D569BD">
        <w:trPr>
          <w:jc w:val="center"/>
          <w:ins w:id="537" w:author="Ericsson" w:date="2024-10-04T14:42:00Z"/>
        </w:trPr>
        <w:tc>
          <w:tcPr>
            <w:tcW w:w="1627" w:type="dxa"/>
            <w:shd w:val="clear" w:color="auto" w:fill="C0C0C0"/>
          </w:tcPr>
          <w:p w14:paraId="296E5F9E" w14:textId="77777777" w:rsidR="00EA6BC2" w:rsidRPr="0016361A" w:rsidRDefault="00EA6BC2" w:rsidP="00966995">
            <w:pPr>
              <w:pStyle w:val="TAH"/>
              <w:rPr>
                <w:ins w:id="538" w:author="Ericsson" w:date="2024-10-04T14:42:00Z"/>
              </w:rPr>
            </w:pPr>
            <w:ins w:id="539" w:author="Ericsson" w:date="2024-10-04T14:42:00Z">
              <w:r w:rsidRPr="0016361A">
                <w:t>Data type</w:t>
              </w:r>
            </w:ins>
          </w:p>
        </w:tc>
        <w:tc>
          <w:tcPr>
            <w:tcW w:w="425" w:type="dxa"/>
            <w:shd w:val="clear" w:color="auto" w:fill="C0C0C0"/>
          </w:tcPr>
          <w:p w14:paraId="0A56E7C6" w14:textId="77777777" w:rsidR="00EA6BC2" w:rsidRPr="0016361A" w:rsidRDefault="00EA6BC2" w:rsidP="00966995">
            <w:pPr>
              <w:pStyle w:val="TAH"/>
              <w:rPr>
                <w:ins w:id="540" w:author="Ericsson" w:date="2024-10-04T14:42:00Z"/>
              </w:rPr>
            </w:pPr>
            <w:ins w:id="541" w:author="Ericsson" w:date="2024-10-04T14:42:00Z">
              <w:r w:rsidRPr="0016361A">
                <w:t>P</w:t>
              </w:r>
            </w:ins>
          </w:p>
        </w:tc>
        <w:tc>
          <w:tcPr>
            <w:tcW w:w="1276" w:type="dxa"/>
            <w:shd w:val="clear" w:color="auto" w:fill="C0C0C0"/>
          </w:tcPr>
          <w:p w14:paraId="43065352" w14:textId="77777777" w:rsidR="00EA6BC2" w:rsidRPr="0016361A" w:rsidRDefault="00EA6BC2" w:rsidP="00966995">
            <w:pPr>
              <w:pStyle w:val="TAH"/>
              <w:rPr>
                <w:ins w:id="542" w:author="Ericsson" w:date="2024-10-04T14:42:00Z"/>
              </w:rPr>
            </w:pPr>
            <w:ins w:id="543" w:author="Ericsson" w:date="2024-10-04T14:42:00Z">
              <w:r w:rsidRPr="0016361A">
                <w:t>Cardinality</w:t>
              </w:r>
            </w:ins>
          </w:p>
        </w:tc>
        <w:tc>
          <w:tcPr>
            <w:tcW w:w="6447" w:type="dxa"/>
            <w:shd w:val="clear" w:color="auto" w:fill="C0C0C0"/>
            <w:vAlign w:val="center"/>
          </w:tcPr>
          <w:p w14:paraId="64B75A10" w14:textId="77777777" w:rsidR="00EA6BC2" w:rsidRPr="0016361A" w:rsidRDefault="00EA6BC2" w:rsidP="00966995">
            <w:pPr>
              <w:pStyle w:val="TAH"/>
              <w:rPr>
                <w:ins w:id="544" w:author="Ericsson" w:date="2024-10-04T14:42:00Z"/>
              </w:rPr>
            </w:pPr>
            <w:ins w:id="545" w:author="Ericsson" w:date="2024-10-04T14:42:00Z">
              <w:r w:rsidRPr="0016361A">
                <w:t>Description</w:t>
              </w:r>
            </w:ins>
          </w:p>
        </w:tc>
      </w:tr>
      <w:tr w:rsidR="00EA6BC2" w:rsidRPr="00B54FF5" w14:paraId="0AB3C1CA" w14:textId="77777777" w:rsidTr="00D569BD">
        <w:trPr>
          <w:jc w:val="center"/>
          <w:ins w:id="546" w:author="Ericsson" w:date="2024-10-04T14:42:00Z"/>
        </w:trPr>
        <w:tc>
          <w:tcPr>
            <w:tcW w:w="1627" w:type="dxa"/>
            <w:shd w:val="clear" w:color="auto" w:fill="auto"/>
          </w:tcPr>
          <w:p w14:paraId="4B9F37C3" w14:textId="77777777" w:rsidR="00EA6BC2" w:rsidRPr="0016361A" w:rsidRDefault="00EA6BC2" w:rsidP="00966995">
            <w:pPr>
              <w:pStyle w:val="TAL"/>
              <w:rPr>
                <w:ins w:id="547" w:author="Ericsson" w:date="2024-10-04T14:42:00Z"/>
              </w:rPr>
            </w:pPr>
            <w:ins w:id="548" w:author="Ericsson" w:date="2024-10-04T14:42:00Z">
              <w:r w:rsidRPr="0016361A">
                <w:t>"&lt;type&gt;" or "array</w:t>
              </w:r>
              <w:r w:rsidRPr="0016361A">
                <w:rPr>
                  <w:i/>
                </w:rPr>
                <w:t>(&lt;type&gt;</w:t>
              </w:r>
              <w:r w:rsidRPr="0016361A">
                <w:t>)" or "map</w:t>
              </w:r>
              <w:r w:rsidRPr="0016361A">
                <w:rPr>
                  <w:i/>
                </w:rPr>
                <w:t>(&lt;type&gt;</w:t>
              </w:r>
              <w:r w:rsidRPr="0016361A">
                <w:t>)" or n/a</w:t>
              </w:r>
            </w:ins>
          </w:p>
        </w:tc>
        <w:tc>
          <w:tcPr>
            <w:tcW w:w="425" w:type="dxa"/>
          </w:tcPr>
          <w:p w14:paraId="362B0284" w14:textId="77777777" w:rsidR="00EA6BC2" w:rsidRPr="0016361A" w:rsidRDefault="00EA6BC2" w:rsidP="00966995">
            <w:pPr>
              <w:pStyle w:val="TAC"/>
              <w:rPr>
                <w:ins w:id="549" w:author="Ericsson" w:date="2024-10-04T14:42:00Z"/>
              </w:rPr>
            </w:pPr>
            <w:ins w:id="550" w:author="Ericsson" w:date="2024-10-04T14:42:00Z">
              <w:r w:rsidRPr="0016361A">
                <w:t>"M", "C" or "O"</w:t>
              </w:r>
            </w:ins>
          </w:p>
        </w:tc>
        <w:tc>
          <w:tcPr>
            <w:tcW w:w="1276" w:type="dxa"/>
          </w:tcPr>
          <w:p w14:paraId="2B0C5127" w14:textId="77777777" w:rsidR="00EA6BC2" w:rsidRPr="0016361A" w:rsidRDefault="00EA6BC2" w:rsidP="00966995">
            <w:pPr>
              <w:pStyle w:val="TAL"/>
              <w:rPr>
                <w:ins w:id="551" w:author="Ericsson" w:date="2024-10-04T14:42:00Z"/>
              </w:rPr>
            </w:pPr>
            <w:ins w:id="552" w:author="Ericsson" w:date="2024-10-04T14:42:00Z">
              <w:r w:rsidRPr="0016361A">
                <w:t>"0..1", "1", or "M..N", or &lt;leave empty&gt;</w:t>
              </w:r>
            </w:ins>
          </w:p>
        </w:tc>
        <w:tc>
          <w:tcPr>
            <w:tcW w:w="6447" w:type="dxa"/>
            <w:shd w:val="clear" w:color="auto" w:fill="auto"/>
          </w:tcPr>
          <w:p w14:paraId="12921EC9" w14:textId="77777777" w:rsidR="00EA6BC2" w:rsidRPr="0016361A" w:rsidRDefault="00EA6BC2" w:rsidP="00966995">
            <w:pPr>
              <w:pStyle w:val="TAL"/>
              <w:rPr>
                <w:ins w:id="553" w:author="Ericsson" w:date="2024-10-04T14:42:00Z"/>
              </w:rPr>
            </w:pPr>
            <w:ins w:id="554" w:author="Ericsson" w:date="2024-10-04T14:42:00Z">
              <w:r w:rsidRPr="0016361A">
                <w:t>&lt;only if applicable&gt;</w:t>
              </w:r>
            </w:ins>
          </w:p>
        </w:tc>
      </w:tr>
    </w:tbl>
    <w:p w14:paraId="2D1E21C6" w14:textId="77777777" w:rsidR="00EA6BC2" w:rsidRDefault="00EA6BC2" w:rsidP="00EA6BC2">
      <w:pPr>
        <w:rPr>
          <w:ins w:id="555" w:author="Ericsson" w:date="2024-10-04T14:42:00Z"/>
        </w:rPr>
      </w:pPr>
    </w:p>
    <w:p w14:paraId="78027607" w14:textId="7A7B4F42" w:rsidR="00EA6BC2" w:rsidRPr="001769FF" w:rsidRDefault="00EA6BC2" w:rsidP="00EA6BC2">
      <w:pPr>
        <w:pStyle w:val="TH"/>
        <w:rPr>
          <w:ins w:id="556" w:author="Ericsson" w:date="2024-10-04T14:42:00Z"/>
        </w:rPr>
      </w:pPr>
      <w:ins w:id="557" w:author="Ericsson" w:date="2024-10-04T14:42:00Z">
        <w:r w:rsidRPr="001769FF">
          <w:t>Table</w:t>
        </w:r>
        <w:r>
          <w:t> </w:t>
        </w:r>
      </w:ins>
      <w:ins w:id="558" w:author="Ericsson" w:date="2024-10-04T14:46:00Z">
        <w:r w:rsidR="00377973">
          <w:t>7a.</w:t>
        </w:r>
      </w:ins>
      <w:ins w:id="559" w:author="Ericsson" w:date="2024-10-04T14:42:00Z">
        <w:r>
          <w:t>1.3.2.</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A6BC2" w:rsidRPr="00B54FF5" w14:paraId="7DDD4787" w14:textId="77777777" w:rsidTr="00D569BD">
        <w:trPr>
          <w:jc w:val="center"/>
          <w:ins w:id="560" w:author="Ericsson" w:date="2024-10-04T14:4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176E73A" w14:textId="77777777" w:rsidR="00EA6BC2" w:rsidRPr="0016361A" w:rsidRDefault="00EA6BC2" w:rsidP="00966995">
            <w:pPr>
              <w:pStyle w:val="TAH"/>
              <w:rPr>
                <w:ins w:id="561" w:author="Ericsson" w:date="2024-10-04T14:42:00Z"/>
              </w:rPr>
            </w:pPr>
            <w:ins w:id="562" w:author="Ericsson" w:date="2024-10-04T14:4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9915924" w14:textId="77777777" w:rsidR="00EA6BC2" w:rsidRPr="0016361A" w:rsidRDefault="00EA6BC2" w:rsidP="00966995">
            <w:pPr>
              <w:pStyle w:val="TAH"/>
              <w:rPr>
                <w:ins w:id="563" w:author="Ericsson" w:date="2024-10-04T14:42:00Z"/>
              </w:rPr>
            </w:pPr>
            <w:ins w:id="564" w:author="Ericsson" w:date="2024-10-04T14:4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8156EF9" w14:textId="77777777" w:rsidR="00EA6BC2" w:rsidRPr="0016361A" w:rsidRDefault="00EA6BC2" w:rsidP="00966995">
            <w:pPr>
              <w:pStyle w:val="TAH"/>
              <w:rPr>
                <w:ins w:id="565" w:author="Ericsson" w:date="2024-10-04T14:42:00Z"/>
              </w:rPr>
            </w:pPr>
            <w:ins w:id="566" w:author="Ericsson" w:date="2024-10-04T14:4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94F4FCC" w14:textId="77777777" w:rsidR="00EA6BC2" w:rsidRPr="0016361A" w:rsidRDefault="00EA6BC2" w:rsidP="00966995">
            <w:pPr>
              <w:pStyle w:val="TAH"/>
              <w:rPr>
                <w:ins w:id="567" w:author="Ericsson" w:date="2024-10-04T14:42:00Z"/>
              </w:rPr>
            </w:pPr>
            <w:ins w:id="568" w:author="Ericsson" w:date="2024-10-04T14:42:00Z">
              <w:r w:rsidRPr="0016361A">
                <w:t>Response</w:t>
              </w:r>
            </w:ins>
          </w:p>
          <w:p w14:paraId="22B5435E" w14:textId="77777777" w:rsidR="00EA6BC2" w:rsidRPr="0016361A" w:rsidRDefault="00EA6BC2" w:rsidP="00966995">
            <w:pPr>
              <w:pStyle w:val="TAH"/>
              <w:rPr>
                <w:ins w:id="569" w:author="Ericsson" w:date="2024-10-04T14:42:00Z"/>
              </w:rPr>
            </w:pPr>
            <w:ins w:id="570" w:author="Ericsson" w:date="2024-10-04T14:4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EE62319" w14:textId="77777777" w:rsidR="00EA6BC2" w:rsidRPr="0016361A" w:rsidRDefault="00EA6BC2" w:rsidP="00966995">
            <w:pPr>
              <w:pStyle w:val="TAH"/>
              <w:rPr>
                <w:ins w:id="571" w:author="Ericsson" w:date="2024-10-04T14:42:00Z"/>
              </w:rPr>
            </w:pPr>
            <w:ins w:id="572" w:author="Ericsson" w:date="2024-10-04T14:42:00Z">
              <w:r w:rsidRPr="0016361A">
                <w:t>Description</w:t>
              </w:r>
            </w:ins>
          </w:p>
        </w:tc>
      </w:tr>
      <w:tr w:rsidR="00EA6BC2" w:rsidRPr="00B54FF5" w14:paraId="7C3A35CC" w14:textId="77777777" w:rsidTr="00D569BD">
        <w:trPr>
          <w:jc w:val="center"/>
          <w:ins w:id="573" w:author="Ericsson" w:date="2024-10-04T14: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0DF0E4" w14:textId="77777777" w:rsidR="00EA6BC2" w:rsidRPr="0016361A" w:rsidRDefault="00EA6BC2" w:rsidP="00966995">
            <w:pPr>
              <w:pStyle w:val="TAL"/>
              <w:rPr>
                <w:ins w:id="574" w:author="Ericsson" w:date="2024-10-04T14:42:00Z"/>
              </w:rPr>
            </w:pPr>
            <w:ins w:id="575" w:author="Ericsson" w:date="2024-10-04T14:42: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225" w:type="pct"/>
            <w:tcBorders>
              <w:top w:val="single" w:sz="6" w:space="0" w:color="auto"/>
              <w:left w:val="single" w:sz="6" w:space="0" w:color="auto"/>
              <w:bottom w:val="single" w:sz="6" w:space="0" w:color="auto"/>
              <w:right w:val="single" w:sz="6" w:space="0" w:color="auto"/>
            </w:tcBorders>
          </w:tcPr>
          <w:p w14:paraId="0ADF3592" w14:textId="77777777" w:rsidR="00EA6BC2" w:rsidRPr="0016361A" w:rsidRDefault="00EA6BC2" w:rsidP="00966995">
            <w:pPr>
              <w:pStyle w:val="TAC"/>
              <w:rPr>
                <w:ins w:id="576" w:author="Ericsson" w:date="2024-10-04T14:42:00Z"/>
              </w:rPr>
            </w:pPr>
            <w:ins w:id="577" w:author="Ericsson" w:date="2024-10-04T14:42: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3016D43E" w14:textId="77777777" w:rsidR="00EA6BC2" w:rsidRPr="0016361A" w:rsidRDefault="00EA6BC2" w:rsidP="00966995">
            <w:pPr>
              <w:pStyle w:val="TAL"/>
              <w:rPr>
                <w:ins w:id="578" w:author="Ericsson" w:date="2024-10-04T14:42:00Z"/>
              </w:rPr>
            </w:pPr>
            <w:ins w:id="579" w:author="Ericsson" w:date="2024-10-04T14:42: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76D91CD2" w14:textId="77777777" w:rsidR="00EA6BC2" w:rsidRPr="0016361A" w:rsidRDefault="00EA6BC2" w:rsidP="00966995">
            <w:pPr>
              <w:pStyle w:val="TAL"/>
              <w:rPr>
                <w:ins w:id="580" w:author="Ericsson" w:date="2024-10-04T14:42:00Z"/>
              </w:rPr>
            </w:pPr>
            <w:ins w:id="581" w:author="Ericsson" w:date="2024-10-04T14:42: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339D61" w14:textId="77777777" w:rsidR="00EA6BC2" w:rsidRPr="0016361A" w:rsidRDefault="00EA6BC2" w:rsidP="00966995">
            <w:pPr>
              <w:pStyle w:val="TAL"/>
              <w:rPr>
                <w:ins w:id="582" w:author="Ericsson" w:date="2024-10-04T14:42:00Z"/>
              </w:rPr>
            </w:pPr>
            <w:ins w:id="583" w:author="Ericsson" w:date="2024-10-04T14:42:00Z">
              <w:r w:rsidRPr="0016361A">
                <w:t>&lt;Meaning of the success case&gt;</w:t>
              </w:r>
            </w:ins>
          </w:p>
          <w:p w14:paraId="112933BC" w14:textId="77777777" w:rsidR="00EA6BC2" w:rsidRPr="0016361A" w:rsidRDefault="00EA6BC2" w:rsidP="00966995">
            <w:pPr>
              <w:pStyle w:val="TAL"/>
              <w:rPr>
                <w:ins w:id="584" w:author="Ericsson" w:date="2024-10-04T14:42:00Z"/>
              </w:rPr>
            </w:pPr>
            <w:ins w:id="585" w:author="Ericsson" w:date="2024-10-04T14:42:00Z">
              <w:r w:rsidRPr="0016361A">
                <w:t>or</w:t>
              </w:r>
            </w:ins>
          </w:p>
          <w:p w14:paraId="74B26E31" w14:textId="77777777" w:rsidR="00EA6BC2" w:rsidRPr="0016361A" w:rsidRDefault="00EA6BC2" w:rsidP="00966995">
            <w:pPr>
              <w:pStyle w:val="TAL"/>
              <w:rPr>
                <w:ins w:id="586" w:author="Ericsson" w:date="2024-10-04T14:42:00Z"/>
              </w:rPr>
            </w:pPr>
            <w:ins w:id="587" w:author="Ericsson" w:date="2024-10-04T14:42:00Z">
              <w:r w:rsidRPr="0016361A">
                <w:t>&lt;Meaning of the error case with additional statement regarding error handling&gt;</w:t>
              </w:r>
            </w:ins>
          </w:p>
        </w:tc>
      </w:tr>
      <w:tr w:rsidR="00EA6BC2" w:rsidRPr="00B54FF5" w14:paraId="0019EE0E" w14:textId="77777777" w:rsidTr="00D569BD">
        <w:trPr>
          <w:jc w:val="center"/>
          <w:ins w:id="588" w:author="Ericsson" w:date="2024-10-04T14:4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2ED7CE" w14:textId="77777777" w:rsidR="00EA6BC2" w:rsidRPr="0016361A" w:rsidRDefault="00EA6BC2" w:rsidP="00966995">
            <w:pPr>
              <w:pStyle w:val="TAN"/>
              <w:rPr>
                <w:ins w:id="589" w:author="Ericsson" w:date="2024-10-04T14:42:00Z"/>
              </w:rPr>
            </w:pPr>
            <w:ins w:id="590" w:author="Ericsson" w:date="2024-10-04T14:42:00Z">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ins>
          </w:p>
        </w:tc>
      </w:tr>
    </w:tbl>
    <w:p w14:paraId="7DCE37FE" w14:textId="77777777" w:rsidR="00EA6BC2" w:rsidRDefault="00EA6BC2" w:rsidP="00EA6BC2">
      <w:pPr>
        <w:rPr>
          <w:ins w:id="591" w:author="Ericsson" w:date="2024-10-04T14:42:00Z"/>
        </w:rPr>
      </w:pPr>
    </w:p>
    <w:p w14:paraId="6B471238" w14:textId="21BD204D" w:rsidR="00EA6BC2" w:rsidRPr="00A04126" w:rsidRDefault="00EA6BC2" w:rsidP="00EA6BC2">
      <w:pPr>
        <w:pStyle w:val="TH"/>
        <w:rPr>
          <w:ins w:id="592" w:author="Ericsson" w:date="2024-10-04T14:42:00Z"/>
          <w:rFonts w:cs="Arial"/>
        </w:rPr>
      </w:pPr>
      <w:ins w:id="593" w:author="Ericsson" w:date="2024-10-04T14:42:00Z">
        <w:r w:rsidRPr="00A04126">
          <w:t>Table</w:t>
        </w:r>
        <w:r>
          <w:t> </w:t>
        </w:r>
      </w:ins>
      <w:ins w:id="594" w:author="Ericsson" w:date="2024-10-04T14:46:00Z">
        <w:r w:rsidR="00377973">
          <w:t>7a.</w:t>
        </w:r>
      </w:ins>
      <w:ins w:id="595" w:author="Ericsson" w:date="2024-10-04T14:42:00Z">
        <w:r w:rsidRPr="00A04126">
          <w:t xml:space="preserve">1.3.2.3.1-4: Headers supported by the </w:t>
        </w:r>
        <w:r>
          <w:t>&lt;e.g. GET</w:t>
        </w:r>
        <w:r w:rsidRPr="00A04126">
          <w:t>&gt;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EA6BC2" w:rsidRPr="00B54FF5" w14:paraId="1A7E8050" w14:textId="77777777" w:rsidTr="00D569BD">
        <w:trPr>
          <w:jc w:val="center"/>
          <w:ins w:id="596" w:author="Ericsson" w:date="2024-10-04T14:42:00Z"/>
        </w:trPr>
        <w:tc>
          <w:tcPr>
            <w:tcW w:w="982" w:type="pct"/>
            <w:shd w:val="clear" w:color="auto" w:fill="C0C0C0"/>
          </w:tcPr>
          <w:p w14:paraId="2092DB11" w14:textId="77777777" w:rsidR="00EA6BC2" w:rsidRPr="0016361A" w:rsidRDefault="00EA6BC2" w:rsidP="00966995">
            <w:pPr>
              <w:pStyle w:val="TAH"/>
              <w:rPr>
                <w:ins w:id="597" w:author="Ericsson" w:date="2024-10-04T14:42:00Z"/>
              </w:rPr>
            </w:pPr>
            <w:ins w:id="598" w:author="Ericsson" w:date="2024-10-04T14:42:00Z">
              <w:r w:rsidRPr="0016361A">
                <w:t>Name</w:t>
              </w:r>
            </w:ins>
          </w:p>
        </w:tc>
        <w:tc>
          <w:tcPr>
            <w:tcW w:w="790" w:type="pct"/>
            <w:shd w:val="clear" w:color="auto" w:fill="C0C0C0"/>
          </w:tcPr>
          <w:p w14:paraId="3CEAE43B" w14:textId="77777777" w:rsidR="00EA6BC2" w:rsidRPr="0016361A" w:rsidRDefault="00EA6BC2" w:rsidP="00966995">
            <w:pPr>
              <w:pStyle w:val="TAH"/>
              <w:rPr>
                <w:ins w:id="599" w:author="Ericsson" w:date="2024-10-04T14:42:00Z"/>
              </w:rPr>
            </w:pPr>
            <w:ins w:id="600" w:author="Ericsson" w:date="2024-10-04T14:42:00Z">
              <w:r w:rsidRPr="0016361A">
                <w:t>Data type</w:t>
              </w:r>
            </w:ins>
          </w:p>
        </w:tc>
        <w:tc>
          <w:tcPr>
            <w:tcW w:w="335" w:type="pct"/>
            <w:shd w:val="clear" w:color="auto" w:fill="C0C0C0"/>
          </w:tcPr>
          <w:p w14:paraId="1A428919" w14:textId="77777777" w:rsidR="00EA6BC2" w:rsidRPr="0016361A" w:rsidRDefault="00EA6BC2" w:rsidP="00966995">
            <w:pPr>
              <w:pStyle w:val="TAH"/>
              <w:rPr>
                <w:ins w:id="601" w:author="Ericsson" w:date="2024-10-04T14:42:00Z"/>
              </w:rPr>
            </w:pPr>
            <w:ins w:id="602" w:author="Ericsson" w:date="2024-10-04T14:42:00Z">
              <w:r w:rsidRPr="0016361A">
                <w:t>P</w:t>
              </w:r>
            </w:ins>
          </w:p>
        </w:tc>
        <w:tc>
          <w:tcPr>
            <w:tcW w:w="690" w:type="pct"/>
            <w:shd w:val="clear" w:color="auto" w:fill="C0C0C0"/>
          </w:tcPr>
          <w:p w14:paraId="05923983" w14:textId="77777777" w:rsidR="00EA6BC2" w:rsidRPr="0016361A" w:rsidRDefault="00EA6BC2" w:rsidP="00966995">
            <w:pPr>
              <w:pStyle w:val="TAH"/>
              <w:rPr>
                <w:ins w:id="603" w:author="Ericsson" w:date="2024-10-04T14:42:00Z"/>
              </w:rPr>
            </w:pPr>
            <w:ins w:id="604" w:author="Ericsson" w:date="2024-10-04T14:42:00Z">
              <w:r w:rsidRPr="0016361A">
                <w:t>Cardinality</w:t>
              </w:r>
            </w:ins>
          </w:p>
        </w:tc>
        <w:tc>
          <w:tcPr>
            <w:tcW w:w="2202" w:type="pct"/>
            <w:shd w:val="clear" w:color="auto" w:fill="C0C0C0"/>
            <w:vAlign w:val="center"/>
          </w:tcPr>
          <w:p w14:paraId="55B4F742" w14:textId="77777777" w:rsidR="00EA6BC2" w:rsidRPr="0016361A" w:rsidRDefault="00EA6BC2" w:rsidP="00966995">
            <w:pPr>
              <w:pStyle w:val="TAH"/>
              <w:rPr>
                <w:ins w:id="605" w:author="Ericsson" w:date="2024-10-04T14:42:00Z"/>
              </w:rPr>
            </w:pPr>
            <w:ins w:id="606" w:author="Ericsson" w:date="2024-10-04T14:42:00Z">
              <w:r w:rsidRPr="0016361A">
                <w:t>Description</w:t>
              </w:r>
            </w:ins>
          </w:p>
        </w:tc>
      </w:tr>
      <w:tr w:rsidR="00EA6BC2" w:rsidRPr="00B54FF5" w14:paraId="35BC501C" w14:textId="77777777" w:rsidTr="00D569BD">
        <w:trPr>
          <w:jc w:val="center"/>
          <w:ins w:id="607" w:author="Ericsson" w:date="2024-10-04T14:42:00Z"/>
        </w:trPr>
        <w:tc>
          <w:tcPr>
            <w:tcW w:w="982" w:type="pct"/>
            <w:shd w:val="clear" w:color="auto" w:fill="auto"/>
          </w:tcPr>
          <w:p w14:paraId="020D2EAB" w14:textId="77777777" w:rsidR="00EA6BC2" w:rsidRPr="0016361A" w:rsidRDefault="00EA6BC2" w:rsidP="00966995">
            <w:pPr>
              <w:pStyle w:val="TAL"/>
              <w:rPr>
                <w:ins w:id="608" w:author="Ericsson" w:date="2024-10-04T14:42:00Z"/>
              </w:rPr>
            </w:pPr>
            <w:ins w:id="609" w:author="Ericsson" w:date="2024-10-04T14:42:00Z">
              <w:r w:rsidRPr="0016361A">
                <w:t xml:space="preserve">&lt;header name&gt; </w:t>
              </w:r>
            </w:ins>
          </w:p>
        </w:tc>
        <w:tc>
          <w:tcPr>
            <w:tcW w:w="790" w:type="pct"/>
          </w:tcPr>
          <w:p w14:paraId="4EC4130A" w14:textId="77777777" w:rsidR="00EA6BC2" w:rsidRPr="0016361A" w:rsidRDefault="00EA6BC2" w:rsidP="00966995">
            <w:pPr>
              <w:pStyle w:val="TAL"/>
              <w:rPr>
                <w:ins w:id="610" w:author="Ericsson" w:date="2024-10-04T14:42:00Z"/>
              </w:rPr>
            </w:pPr>
            <w:ins w:id="611" w:author="Ericsson" w:date="2024-10-04T14:42:00Z">
              <w:r w:rsidRPr="0016361A">
                <w:t>&lt;data type&gt;</w:t>
              </w:r>
            </w:ins>
          </w:p>
          <w:p w14:paraId="531B33F6" w14:textId="77777777" w:rsidR="00EA6BC2" w:rsidRPr="0016361A" w:rsidRDefault="00EA6BC2" w:rsidP="00966995">
            <w:pPr>
              <w:pStyle w:val="TAL"/>
              <w:rPr>
                <w:ins w:id="612" w:author="Ericsson" w:date="2024-10-04T14:42:00Z"/>
              </w:rPr>
            </w:pPr>
            <w:ins w:id="613" w:author="Ericsson" w:date="2024-10-04T14:42:00Z">
              <w:r w:rsidRPr="0016361A">
                <w:t>e.g. string</w:t>
              </w:r>
            </w:ins>
          </w:p>
        </w:tc>
        <w:tc>
          <w:tcPr>
            <w:tcW w:w="335" w:type="pct"/>
          </w:tcPr>
          <w:p w14:paraId="55A5403A" w14:textId="77777777" w:rsidR="00EA6BC2" w:rsidRPr="0016361A" w:rsidRDefault="00EA6BC2" w:rsidP="00966995">
            <w:pPr>
              <w:pStyle w:val="TAC"/>
              <w:rPr>
                <w:ins w:id="614" w:author="Ericsson" w:date="2024-10-04T14:42:00Z"/>
              </w:rPr>
            </w:pPr>
            <w:ins w:id="615" w:author="Ericsson" w:date="2024-10-04T14:42:00Z">
              <w:r w:rsidRPr="0016361A">
                <w:t>"M", "C" or "O"</w:t>
              </w:r>
            </w:ins>
          </w:p>
        </w:tc>
        <w:tc>
          <w:tcPr>
            <w:tcW w:w="690" w:type="pct"/>
          </w:tcPr>
          <w:p w14:paraId="3F9DE56F" w14:textId="77777777" w:rsidR="00EA6BC2" w:rsidRPr="0016361A" w:rsidRDefault="00EA6BC2" w:rsidP="00966995">
            <w:pPr>
              <w:pStyle w:val="TAL"/>
              <w:rPr>
                <w:ins w:id="616" w:author="Ericsson" w:date="2024-10-04T14:42:00Z"/>
              </w:rPr>
            </w:pPr>
            <w:ins w:id="617" w:author="Ericsson" w:date="2024-10-04T14:42:00Z">
              <w:r w:rsidRPr="0016361A">
                <w:t>"0..1", "1", "1..N",  "1..N", or &lt;leave empty&gt;</w:t>
              </w:r>
            </w:ins>
          </w:p>
        </w:tc>
        <w:tc>
          <w:tcPr>
            <w:tcW w:w="2202" w:type="pct"/>
            <w:shd w:val="clear" w:color="auto" w:fill="auto"/>
            <w:vAlign w:val="center"/>
          </w:tcPr>
          <w:p w14:paraId="2777B089" w14:textId="77777777" w:rsidR="00EA6BC2" w:rsidRPr="0016361A" w:rsidRDefault="00EA6BC2" w:rsidP="00966995">
            <w:pPr>
              <w:pStyle w:val="TAL"/>
              <w:rPr>
                <w:ins w:id="618" w:author="Ericsson" w:date="2024-10-04T14:42:00Z"/>
              </w:rPr>
            </w:pPr>
            <w:ins w:id="619" w:author="Ericsson" w:date="2024-10-04T14:42:00Z">
              <w:r w:rsidRPr="0016361A">
                <w:t>&lt;description&gt;</w:t>
              </w:r>
            </w:ins>
          </w:p>
        </w:tc>
      </w:tr>
    </w:tbl>
    <w:p w14:paraId="145A21EF" w14:textId="77777777" w:rsidR="00EA6BC2" w:rsidRPr="00A04126" w:rsidRDefault="00EA6BC2" w:rsidP="00EA6BC2">
      <w:pPr>
        <w:rPr>
          <w:ins w:id="620" w:author="Ericsson" w:date="2024-10-04T14:42:00Z"/>
        </w:rPr>
      </w:pPr>
    </w:p>
    <w:p w14:paraId="60D4868B" w14:textId="1DDCDA5F" w:rsidR="00EA6BC2" w:rsidRPr="00A04126" w:rsidRDefault="00EA6BC2" w:rsidP="00EA6BC2">
      <w:pPr>
        <w:pStyle w:val="TH"/>
        <w:rPr>
          <w:ins w:id="621" w:author="Ericsson" w:date="2024-10-04T14:42:00Z"/>
          <w:rFonts w:cs="Arial"/>
        </w:rPr>
      </w:pPr>
      <w:ins w:id="622" w:author="Ericsson" w:date="2024-10-04T14:42:00Z">
        <w:r w:rsidRPr="00A04126">
          <w:t>Table</w:t>
        </w:r>
        <w:r>
          <w:t> </w:t>
        </w:r>
      </w:ins>
      <w:ins w:id="623" w:author="Ericsson" w:date="2024-10-04T14:46:00Z">
        <w:r w:rsidR="00377973">
          <w:t>7a.</w:t>
        </w:r>
      </w:ins>
      <w:ins w:id="624" w:author="Ericsson" w:date="2024-10-04T14:42:00Z">
        <w:r w:rsidRPr="00A04126">
          <w:t xml:space="preserve">1.3.2.3.1-5: Headers supported by the </w:t>
        </w:r>
        <w:r>
          <w:t>&lt;e.g. 200&gt;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A6BC2" w:rsidRPr="00B54FF5" w14:paraId="7A4FC393" w14:textId="77777777" w:rsidTr="00D569BD">
        <w:trPr>
          <w:jc w:val="center"/>
          <w:ins w:id="625" w:author="Ericsson" w:date="2024-10-04T14:42:00Z"/>
        </w:trPr>
        <w:tc>
          <w:tcPr>
            <w:tcW w:w="981" w:type="pct"/>
            <w:shd w:val="clear" w:color="auto" w:fill="C0C0C0"/>
          </w:tcPr>
          <w:p w14:paraId="543A6F97" w14:textId="77777777" w:rsidR="00EA6BC2" w:rsidRPr="0016361A" w:rsidRDefault="00EA6BC2" w:rsidP="00966995">
            <w:pPr>
              <w:pStyle w:val="TAH"/>
              <w:rPr>
                <w:ins w:id="626" w:author="Ericsson" w:date="2024-10-04T14:42:00Z"/>
              </w:rPr>
            </w:pPr>
            <w:ins w:id="627" w:author="Ericsson" w:date="2024-10-04T14:42:00Z">
              <w:r w:rsidRPr="0016361A">
                <w:t>Name</w:t>
              </w:r>
            </w:ins>
          </w:p>
        </w:tc>
        <w:tc>
          <w:tcPr>
            <w:tcW w:w="871" w:type="pct"/>
            <w:shd w:val="clear" w:color="auto" w:fill="C0C0C0"/>
          </w:tcPr>
          <w:p w14:paraId="60D7DFAD" w14:textId="77777777" w:rsidR="00EA6BC2" w:rsidRPr="0016361A" w:rsidRDefault="00EA6BC2" w:rsidP="00966995">
            <w:pPr>
              <w:pStyle w:val="TAH"/>
              <w:rPr>
                <w:ins w:id="628" w:author="Ericsson" w:date="2024-10-04T14:42:00Z"/>
              </w:rPr>
            </w:pPr>
            <w:ins w:id="629" w:author="Ericsson" w:date="2024-10-04T14:42:00Z">
              <w:r w:rsidRPr="0016361A">
                <w:t>Data type</w:t>
              </w:r>
            </w:ins>
          </w:p>
        </w:tc>
        <w:tc>
          <w:tcPr>
            <w:tcW w:w="256" w:type="pct"/>
            <w:shd w:val="clear" w:color="auto" w:fill="C0C0C0"/>
          </w:tcPr>
          <w:p w14:paraId="54ACD84C" w14:textId="77777777" w:rsidR="00EA6BC2" w:rsidRPr="0016361A" w:rsidRDefault="00EA6BC2" w:rsidP="00966995">
            <w:pPr>
              <w:pStyle w:val="TAH"/>
              <w:rPr>
                <w:ins w:id="630" w:author="Ericsson" w:date="2024-10-04T14:42:00Z"/>
              </w:rPr>
            </w:pPr>
            <w:ins w:id="631" w:author="Ericsson" w:date="2024-10-04T14:42:00Z">
              <w:r w:rsidRPr="0016361A">
                <w:t>P</w:t>
              </w:r>
            </w:ins>
          </w:p>
        </w:tc>
        <w:tc>
          <w:tcPr>
            <w:tcW w:w="776" w:type="pct"/>
            <w:shd w:val="clear" w:color="auto" w:fill="C0C0C0"/>
          </w:tcPr>
          <w:p w14:paraId="05F2BD65" w14:textId="77777777" w:rsidR="00EA6BC2" w:rsidRPr="0016361A" w:rsidRDefault="00EA6BC2" w:rsidP="00966995">
            <w:pPr>
              <w:pStyle w:val="TAH"/>
              <w:rPr>
                <w:ins w:id="632" w:author="Ericsson" w:date="2024-10-04T14:42:00Z"/>
              </w:rPr>
            </w:pPr>
            <w:ins w:id="633" w:author="Ericsson" w:date="2024-10-04T14:42:00Z">
              <w:r w:rsidRPr="0016361A">
                <w:t>Cardinality</w:t>
              </w:r>
            </w:ins>
          </w:p>
        </w:tc>
        <w:tc>
          <w:tcPr>
            <w:tcW w:w="2117" w:type="pct"/>
            <w:shd w:val="clear" w:color="auto" w:fill="C0C0C0"/>
            <w:vAlign w:val="center"/>
          </w:tcPr>
          <w:p w14:paraId="4C5880BD" w14:textId="77777777" w:rsidR="00EA6BC2" w:rsidRPr="0016361A" w:rsidRDefault="00EA6BC2" w:rsidP="00966995">
            <w:pPr>
              <w:pStyle w:val="TAH"/>
              <w:rPr>
                <w:ins w:id="634" w:author="Ericsson" w:date="2024-10-04T14:42:00Z"/>
              </w:rPr>
            </w:pPr>
            <w:ins w:id="635" w:author="Ericsson" w:date="2024-10-04T14:42:00Z">
              <w:r w:rsidRPr="0016361A">
                <w:t>Description</w:t>
              </w:r>
            </w:ins>
          </w:p>
        </w:tc>
      </w:tr>
      <w:tr w:rsidR="00EA6BC2" w:rsidRPr="00B54FF5" w14:paraId="71DBBD06" w14:textId="77777777" w:rsidTr="00D569BD">
        <w:trPr>
          <w:jc w:val="center"/>
          <w:ins w:id="636" w:author="Ericsson" w:date="2024-10-04T14:42:00Z"/>
        </w:trPr>
        <w:tc>
          <w:tcPr>
            <w:tcW w:w="981" w:type="pct"/>
            <w:shd w:val="clear" w:color="auto" w:fill="auto"/>
          </w:tcPr>
          <w:p w14:paraId="610ED456" w14:textId="77777777" w:rsidR="00EA6BC2" w:rsidRPr="0016361A" w:rsidRDefault="00EA6BC2" w:rsidP="00966995">
            <w:pPr>
              <w:pStyle w:val="TAL"/>
              <w:rPr>
                <w:ins w:id="637" w:author="Ericsson" w:date="2024-10-04T14:42:00Z"/>
              </w:rPr>
            </w:pPr>
          </w:p>
          <w:p w14:paraId="10F4E3DA" w14:textId="77777777" w:rsidR="00EA6BC2" w:rsidRPr="0016361A" w:rsidRDefault="00EA6BC2" w:rsidP="00966995">
            <w:pPr>
              <w:pStyle w:val="TAL"/>
              <w:rPr>
                <w:ins w:id="638" w:author="Ericsson" w:date="2024-10-04T14:42:00Z"/>
              </w:rPr>
            </w:pPr>
            <w:ins w:id="639" w:author="Ericsson" w:date="2024-10-04T14:42:00Z">
              <w:r w:rsidRPr="0016361A">
                <w:t xml:space="preserve">&lt;header name&gt; </w:t>
              </w:r>
            </w:ins>
          </w:p>
        </w:tc>
        <w:tc>
          <w:tcPr>
            <w:tcW w:w="871" w:type="pct"/>
          </w:tcPr>
          <w:p w14:paraId="1DD5D84C" w14:textId="77777777" w:rsidR="00EA6BC2" w:rsidRPr="0016361A" w:rsidRDefault="00EA6BC2" w:rsidP="00966995">
            <w:pPr>
              <w:pStyle w:val="TAL"/>
              <w:rPr>
                <w:ins w:id="640" w:author="Ericsson" w:date="2024-10-04T14:42:00Z"/>
              </w:rPr>
            </w:pPr>
          </w:p>
          <w:p w14:paraId="2FD794A2" w14:textId="77777777" w:rsidR="00EA6BC2" w:rsidRPr="0016361A" w:rsidRDefault="00EA6BC2" w:rsidP="00966995">
            <w:pPr>
              <w:pStyle w:val="TAL"/>
              <w:rPr>
                <w:ins w:id="641" w:author="Ericsson" w:date="2024-10-04T14:42:00Z"/>
              </w:rPr>
            </w:pPr>
            <w:ins w:id="642" w:author="Ericsson" w:date="2024-10-04T14:42:00Z">
              <w:r w:rsidRPr="0016361A">
                <w:t>&lt;data type&gt;</w:t>
              </w:r>
            </w:ins>
          </w:p>
          <w:p w14:paraId="7C6DC717" w14:textId="77777777" w:rsidR="00EA6BC2" w:rsidRPr="0016361A" w:rsidRDefault="00EA6BC2" w:rsidP="00966995">
            <w:pPr>
              <w:pStyle w:val="TAL"/>
              <w:rPr>
                <w:ins w:id="643" w:author="Ericsson" w:date="2024-10-04T14:42:00Z"/>
              </w:rPr>
            </w:pPr>
            <w:ins w:id="644" w:author="Ericsson" w:date="2024-10-04T14:42:00Z">
              <w:r w:rsidRPr="0016361A">
                <w:t>e.g. string</w:t>
              </w:r>
            </w:ins>
          </w:p>
        </w:tc>
        <w:tc>
          <w:tcPr>
            <w:tcW w:w="256" w:type="pct"/>
          </w:tcPr>
          <w:p w14:paraId="1A7BBF0F" w14:textId="77777777" w:rsidR="00EA6BC2" w:rsidRPr="0016361A" w:rsidRDefault="00EA6BC2" w:rsidP="00966995">
            <w:pPr>
              <w:pStyle w:val="TAC"/>
              <w:rPr>
                <w:ins w:id="645" w:author="Ericsson" w:date="2024-10-04T14:42:00Z"/>
              </w:rPr>
            </w:pPr>
            <w:ins w:id="646" w:author="Ericsson" w:date="2024-10-04T14:42:00Z">
              <w:r w:rsidRPr="0016361A">
                <w:t>"M", "C" or "O"</w:t>
              </w:r>
            </w:ins>
          </w:p>
        </w:tc>
        <w:tc>
          <w:tcPr>
            <w:tcW w:w="776" w:type="pct"/>
          </w:tcPr>
          <w:p w14:paraId="185D661D" w14:textId="77777777" w:rsidR="00EA6BC2" w:rsidRPr="0016361A" w:rsidRDefault="00EA6BC2" w:rsidP="00966995">
            <w:pPr>
              <w:pStyle w:val="TAL"/>
              <w:rPr>
                <w:ins w:id="647" w:author="Ericsson" w:date="2024-10-04T14:42:00Z"/>
              </w:rPr>
            </w:pPr>
          </w:p>
          <w:p w14:paraId="52231AD6" w14:textId="77777777" w:rsidR="00EA6BC2" w:rsidRPr="0016361A" w:rsidRDefault="00EA6BC2" w:rsidP="00966995">
            <w:pPr>
              <w:pStyle w:val="TAL"/>
              <w:rPr>
                <w:ins w:id="648" w:author="Ericsson" w:date="2024-10-04T14:42:00Z"/>
              </w:rPr>
            </w:pPr>
            <w:ins w:id="649" w:author="Ericsson" w:date="2024-10-04T14:42:00Z">
              <w:r w:rsidRPr="0016361A">
                <w:t>"0..1", "1", "1..N",  "1..N", or &lt;leave empty&gt;</w:t>
              </w:r>
            </w:ins>
          </w:p>
        </w:tc>
        <w:tc>
          <w:tcPr>
            <w:tcW w:w="2117" w:type="pct"/>
            <w:shd w:val="clear" w:color="auto" w:fill="auto"/>
            <w:vAlign w:val="center"/>
          </w:tcPr>
          <w:p w14:paraId="27C95557" w14:textId="77777777" w:rsidR="00EA6BC2" w:rsidRPr="0016361A" w:rsidRDefault="00EA6BC2" w:rsidP="00966995">
            <w:pPr>
              <w:pStyle w:val="TAL"/>
              <w:rPr>
                <w:ins w:id="650" w:author="Ericsson" w:date="2024-10-04T14:42:00Z"/>
              </w:rPr>
            </w:pPr>
            <w:ins w:id="651" w:author="Ericsson" w:date="2024-10-04T14:42:00Z">
              <w:r w:rsidRPr="0016361A">
                <w:t>&lt;description&gt;</w:t>
              </w:r>
            </w:ins>
          </w:p>
        </w:tc>
      </w:tr>
    </w:tbl>
    <w:p w14:paraId="15EF87E4" w14:textId="77777777" w:rsidR="00EA6BC2" w:rsidRPr="00A04126" w:rsidRDefault="00EA6BC2" w:rsidP="00EA6BC2">
      <w:pPr>
        <w:rPr>
          <w:ins w:id="652" w:author="Ericsson" w:date="2024-10-04T14:42:00Z"/>
        </w:rPr>
      </w:pPr>
    </w:p>
    <w:p w14:paraId="213D0148" w14:textId="7C9FD349" w:rsidR="00EA6BC2" w:rsidRPr="00A04126" w:rsidRDefault="00EA6BC2" w:rsidP="00EA6BC2">
      <w:pPr>
        <w:pStyle w:val="TH"/>
        <w:rPr>
          <w:ins w:id="653" w:author="Ericsson" w:date="2024-10-04T14:42:00Z"/>
        </w:rPr>
      </w:pPr>
      <w:ins w:id="654" w:author="Ericsson" w:date="2024-10-04T14:42:00Z">
        <w:r w:rsidRPr="00A04126">
          <w:t>Table</w:t>
        </w:r>
        <w:r>
          <w:t> </w:t>
        </w:r>
      </w:ins>
      <w:ins w:id="655" w:author="Ericsson" w:date="2024-10-04T14:46:00Z">
        <w:r w:rsidR="00377973">
          <w:t>7a.</w:t>
        </w:r>
      </w:ins>
      <w:ins w:id="656" w:author="Ericsson" w:date="2024-10-04T14:42:00Z">
        <w:r w:rsidRPr="00A04126">
          <w:t>1.3.2.3.1-6: Links supported by the 200 Response Code on this endpoint</w:t>
        </w:r>
      </w:ins>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EA6BC2" w:rsidRPr="00B54FF5" w14:paraId="1FCB624B" w14:textId="77777777" w:rsidTr="00D569BD">
        <w:trPr>
          <w:jc w:val="center"/>
          <w:ins w:id="657" w:author="Ericsson" w:date="2024-10-04T14:42:00Z"/>
        </w:trPr>
        <w:tc>
          <w:tcPr>
            <w:tcW w:w="698" w:type="pct"/>
            <w:shd w:val="clear" w:color="auto" w:fill="C0C0C0"/>
          </w:tcPr>
          <w:p w14:paraId="3C66FDA0" w14:textId="77777777" w:rsidR="00EA6BC2" w:rsidRPr="0016361A" w:rsidRDefault="00EA6BC2" w:rsidP="00966995">
            <w:pPr>
              <w:pStyle w:val="TAH"/>
              <w:rPr>
                <w:ins w:id="658" w:author="Ericsson" w:date="2024-10-04T14:42:00Z"/>
              </w:rPr>
            </w:pPr>
            <w:ins w:id="659" w:author="Ericsson" w:date="2024-10-04T14:42:00Z">
              <w:r w:rsidRPr="0016361A">
                <w:t>Name</w:t>
              </w:r>
            </w:ins>
          </w:p>
        </w:tc>
        <w:tc>
          <w:tcPr>
            <w:tcW w:w="904" w:type="pct"/>
            <w:shd w:val="clear" w:color="auto" w:fill="C0C0C0"/>
          </w:tcPr>
          <w:p w14:paraId="561CAE21" w14:textId="77777777" w:rsidR="00EA6BC2" w:rsidRPr="0016361A" w:rsidRDefault="00EA6BC2" w:rsidP="00966995">
            <w:pPr>
              <w:pStyle w:val="TAH"/>
              <w:rPr>
                <w:ins w:id="660" w:author="Ericsson" w:date="2024-10-04T14:42:00Z"/>
              </w:rPr>
            </w:pPr>
            <w:ins w:id="661" w:author="Ericsson" w:date="2024-10-04T14:42:00Z">
              <w:r w:rsidRPr="0016361A">
                <w:t>Resource name</w:t>
              </w:r>
            </w:ins>
          </w:p>
        </w:tc>
        <w:tc>
          <w:tcPr>
            <w:tcW w:w="679" w:type="pct"/>
            <w:shd w:val="clear" w:color="auto" w:fill="C0C0C0"/>
          </w:tcPr>
          <w:p w14:paraId="2550FB03" w14:textId="77777777" w:rsidR="00EA6BC2" w:rsidRPr="0016361A" w:rsidRDefault="00EA6BC2" w:rsidP="00966995">
            <w:pPr>
              <w:pStyle w:val="TAH"/>
              <w:rPr>
                <w:ins w:id="662" w:author="Ericsson" w:date="2024-10-04T14:42:00Z"/>
              </w:rPr>
            </w:pPr>
            <w:ins w:id="663" w:author="Ericsson" w:date="2024-10-04T14:42:00Z">
              <w:r w:rsidRPr="0016361A">
                <w:t>HTTP method or custom operation</w:t>
              </w:r>
            </w:ins>
          </w:p>
        </w:tc>
        <w:tc>
          <w:tcPr>
            <w:tcW w:w="764" w:type="pct"/>
            <w:shd w:val="clear" w:color="auto" w:fill="C0C0C0"/>
          </w:tcPr>
          <w:p w14:paraId="2EBA5F75" w14:textId="77777777" w:rsidR="00EA6BC2" w:rsidRPr="0016361A" w:rsidRDefault="00EA6BC2" w:rsidP="00966995">
            <w:pPr>
              <w:pStyle w:val="TAH"/>
              <w:rPr>
                <w:ins w:id="664" w:author="Ericsson" w:date="2024-10-04T14:42:00Z"/>
              </w:rPr>
            </w:pPr>
            <w:ins w:id="665" w:author="Ericsson" w:date="2024-10-04T14:42:00Z">
              <w:r w:rsidRPr="0016361A">
                <w:t>Link parameter(s)</w:t>
              </w:r>
            </w:ins>
          </w:p>
        </w:tc>
        <w:tc>
          <w:tcPr>
            <w:tcW w:w="1955" w:type="pct"/>
            <w:shd w:val="clear" w:color="auto" w:fill="C0C0C0"/>
            <w:vAlign w:val="center"/>
          </w:tcPr>
          <w:p w14:paraId="3EECDC47" w14:textId="77777777" w:rsidR="00EA6BC2" w:rsidRPr="0016361A" w:rsidRDefault="00EA6BC2" w:rsidP="00966995">
            <w:pPr>
              <w:pStyle w:val="TAH"/>
              <w:rPr>
                <w:ins w:id="666" w:author="Ericsson" w:date="2024-10-04T14:42:00Z"/>
              </w:rPr>
            </w:pPr>
            <w:ins w:id="667" w:author="Ericsson" w:date="2024-10-04T14:42:00Z">
              <w:r w:rsidRPr="0016361A">
                <w:t>Description</w:t>
              </w:r>
            </w:ins>
          </w:p>
        </w:tc>
      </w:tr>
      <w:tr w:rsidR="00EA6BC2" w:rsidRPr="00B54FF5" w14:paraId="00DE51AF" w14:textId="77777777" w:rsidTr="00D569BD">
        <w:trPr>
          <w:jc w:val="center"/>
          <w:ins w:id="668" w:author="Ericsson" w:date="2024-10-04T14:42:00Z"/>
        </w:trPr>
        <w:tc>
          <w:tcPr>
            <w:tcW w:w="698" w:type="pct"/>
            <w:shd w:val="clear" w:color="auto" w:fill="auto"/>
          </w:tcPr>
          <w:p w14:paraId="58868A32" w14:textId="77777777" w:rsidR="00EA6BC2" w:rsidRPr="0016361A" w:rsidRDefault="00EA6BC2" w:rsidP="00966995">
            <w:pPr>
              <w:pStyle w:val="TAL"/>
              <w:rPr>
                <w:ins w:id="669" w:author="Ericsson" w:date="2024-10-04T14:42:00Z"/>
              </w:rPr>
            </w:pPr>
            <w:ins w:id="670" w:author="Ericsson" w:date="2024-10-04T14:42:00Z">
              <w:r w:rsidRPr="0016361A">
                <w:t>&lt;link name&gt;</w:t>
              </w:r>
            </w:ins>
          </w:p>
          <w:p w14:paraId="3C708DC9" w14:textId="77777777" w:rsidR="00EA6BC2" w:rsidRPr="0016361A" w:rsidRDefault="00EA6BC2" w:rsidP="00966995">
            <w:pPr>
              <w:pStyle w:val="TAL"/>
              <w:rPr>
                <w:ins w:id="671" w:author="Ericsson" w:date="2024-10-04T14:42:00Z"/>
              </w:rPr>
            </w:pPr>
            <w:ins w:id="672" w:author="Ericsson" w:date="2024-10-04T14:42:00Z">
              <w:r w:rsidRPr="0016361A">
                <w:t>e.g. search</w:t>
              </w:r>
            </w:ins>
          </w:p>
        </w:tc>
        <w:tc>
          <w:tcPr>
            <w:tcW w:w="904" w:type="pct"/>
          </w:tcPr>
          <w:p w14:paraId="44FC27E5" w14:textId="77777777" w:rsidR="00EA6BC2" w:rsidRPr="0016361A" w:rsidRDefault="00EA6BC2" w:rsidP="00966995">
            <w:pPr>
              <w:pStyle w:val="TAL"/>
              <w:rPr>
                <w:ins w:id="673" w:author="Ericsson" w:date="2024-10-04T14:42:00Z"/>
              </w:rPr>
            </w:pPr>
            <w:ins w:id="674" w:author="Ericsson" w:date="2024-10-04T14:42:00Z">
              <w:r w:rsidRPr="0016361A">
                <w:t>&lt;resource 1&gt;</w:t>
              </w:r>
            </w:ins>
          </w:p>
          <w:p w14:paraId="189347CC" w14:textId="77777777" w:rsidR="00EA6BC2" w:rsidRPr="0016361A" w:rsidRDefault="00EA6BC2" w:rsidP="00966995">
            <w:pPr>
              <w:pStyle w:val="TAL"/>
              <w:rPr>
                <w:ins w:id="675" w:author="Ericsson" w:date="2024-10-04T14:42:00Z"/>
              </w:rPr>
            </w:pPr>
            <w:ins w:id="676" w:author="Ericsson" w:date="2024-10-04T14:42:00Z">
              <w:r w:rsidRPr="0016361A">
                <w:t>e.g. Stored Search (Document)</w:t>
              </w:r>
            </w:ins>
          </w:p>
        </w:tc>
        <w:tc>
          <w:tcPr>
            <w:tcW w:w="679" w:type="pct"/>
          </w:tcPr>
          <w:p w14:paraId="65361B26" w14:textId="77777777" w:rsidR="00EA6BC2" w:rsidRPr="0016361A" w:rsidRDefault="00EA6BC2" w:rsidP="00966995">
            <w:pPr>
              <w:pStyle w:val="TAC"/>
              <w:rPr>
                <w:ins w:id="677" w:author="Ericsson" w:date="2024-10-04T14:42:00Z"/>
              </w:rPr>
            </w:pPr>
            <w:ins w:id="678" w:author="Ericsson" w:date="2024-10-04T14:42:00Z">
              <w:r w:rsidRPr="0016361A">
                <w:t>&lt;method 1&gt;</w:t>
              </w:r>
            </w:ins>
          </w:p>
          <w:p w14:paraId="67BC69ED" w14:textId="77777777" w:rsidR="00EA6BC2" w:rsidRPr="0016361A" w:rsidRDefault="00EA6BC2" w:rsidP="00966995">
            <w:pPr>
              <w:pStyle w:val="TAC"/>
              <w:rPr>
                <w:ins w:id="679" w:author="Ericsson" w:date="2024-10-04T14:42:00Z"/>
              </w:rPr>
            </w:pPr>
            <w:ins w:id="680" w:author="Ericsson" w:date="2024-10-04T14:42:00Z">
              <w:r w:rsidRPr="0016361A">
                <w:t>e.g. GET</w:t>
              </w:r>
            </w:ins>
          </w:p>
        </w:tc>
        <w:tc>
          <w:tcPr>
            <w:tcW w:w="764" w:type="pct"/>
          </w:tcPr>
          <w:p w14:paraId="4238A33B" w14:textId="77777777" w:rsidR="00EA6BC2" w:rsidRPr="0016361A" w:rsidRDefault="00EA6BC2" w:rsidP="00966995">
            <w:pPr>
              <w:pStyle w:val="TAL"/>
              <w:rPr>
                <w:ins w:id="681" w:author="Ericsson" w:date="2024-10-04T14:42:00Z"/>
              </w:rPr>
            </w:pPr>
            <w:ins w:id="682" w:author="Ericsson" w:date="2024-10-04T14:42:00Z">
              <w:r w:rsidRPr="0016361A">
                <w:t>&lt;parameter&gt;</w:t>
              </w:r>
            </w:ins>
          </w:p>
          <w:p w14:paraId="11DAEB1F" w14:textId="77777777" w:rsidR="00EA6BC2" w:rsidRPr="0016361A" w:rsidRDefault="00EA6BC2" w:rsidP="00966995">
            <w:pPr>
              <w:pStyle w:val="TAL"/>
              <w:rPr>
                <w:ins w:id="683" w:author="Ericsson" w:date="2024-10-04T14:42:00Z"/>
              </w:rPr>
            </w:pPr>
            <w:ins w:id="684" w:author="Ericsson" w:date="2024-10-04T14:42:00Z">
              <w:r w:rsidRPr="0016361A">
                <w:t xml:space="preserve">e.g. </w:t>
              </w:r>
              <w:proofErr w:type="spellStart"/>
              <w:r w:rsidRPr="0016361A">
                <w:t>searchId</w:t>
              </w:r>
              <w:proofErr w:type="spellEnd"/>
            </w:ins>
          </w:p>
        </w:tc>
        <w:tc>
          <w:tcPr>
            <w:tcW w:w="1955" w:type="pct"/>
            <w:shd w:val="clear" w:color="auto" w:fill="auto"/>
            <w:vAlign w:val="center"/>
          </w:tcPr>
          <w:p w14:paraId="167AD231" w14:textId="77777777" w:rsidR="00EA6BC2" w:rsidRPr="0016361A" w:rsidRDefault="00EA6BC2" w:rsidP="00966995">
            <w:pPr>
              <w:pStyle w:val="TAL"/>
              <w:rPr>
                <w:ins w:id="685" w:author="Ericsson" w:date="2024-10-04T14:42:00Z"/>
              </w:rPr>
            </w:pPr>
            <w:ins w:id="686" w:author="Ericsson" w:date="2024-10-04T14:42:00Z">
              <w:r w:rsidRPr="0016361A">
                <w:t>&lt;description of the link&gt;</w:t>
              </w:r>
            </w:ins>
          </w:p>
        </w:tc>
      </w:tr>
    </w:tbl>
    <w:p w14:paraId="6BF05CAC" w14:textId="77777777" w:rsidR="00EA6BC2" w:rsidRPr="00384E92" w:rsidRDefault="00EA6BC2" w:rsidP="00EA6BC2">
      <w:pPr>
        <w:rPr>
          <w:ins w:id="687" w:author="Ericsson" w:date="2024-10-04T14:42:00Z"/>
        </w:rPr>
      </w:pPr>
    </w:p>
    <w:p w14:paraId="7F2011DE" w14:textId="4593EC41" w:rsidR="00EA6BC2" w:rsidRPr="00384E92" w:rsidRDefault="00377973" w:rsidP="00EA6BC2">
      <w:pPr>
        <w:pStyle w:val="H6"/>
        <w:rPr>
          <w:ins w:id="688" w:author="Ericsson" w:date="2024-10-04T14:42:00Z"/>
        </w:rPr>
      </w:pPr>
      <w:ins w:id="689" w:author="Ericsson" w:date="2024-10-04T14:46:00Z">
        <w:r>
          <w:lastRenderedPageBreak/>
          <w:t>7a.</w:t>
        </w:r>
      </w:ins>
      <w:ins w:id="690" w:author="Ericsson" w:date="2024-10-04T14:42:00Z">
        <w:r w:rsidR="00EA6BC2">
          <w:t>1.3.2.3</w:t>
        </w:r>
        <w:r w:rsidR="00EA6BC2" w:rsidRPr="00384E92">
          <w:t>.</w:t>
        </w:r>
        <w:r w:rsidR="00EA6BC2">
          <w:t>2</w:t>
        </w:r>
        <w:r w:rsidR="00EA6BC2" w:rsidRPr="00384E92">
          <w:tab/>
        </w:r>
        <w:r w:rsidR="00EA6BC2">
          <w:t>&lt; method 2 &gt;</w:t>
        </w:r>
      </w:ins>
    </w:p>
    <w:p w14:paraId="0C5A5FDF" w14:textId="572BA3E3" w:rsidR="00EA6BC2" w:rsidRPr="00384E92" w:rsidRDefault="00EA6BC2" w:rsidP="00EA6BC2">
      <w:pPr>
        <w:pStyle w:val="Guidance"/>
        <w:rPr>
          <w:ins w:id="691" w:author="Ericsson" w:date="2024-10-04T14:42:00Z"/>
        </w:rPr>
      </w:pPr>
      <w:ins w:id="692" w:author="Ericsson" w:date="2024-10-04T14:42:00Z">
        <w:r>
          <w:t xml:space="preserve">And so on if there are more than two methods supported by the resource. Same structure as in clause </w:t>
        </w:r>
      </w:ins>
      <w:ins w:id="693" w:author="Ericsson" w:date="2024-10-04T14:46:00Z">
        <w:r w:rsidR="00377973">
          <w:t>7a.</w:t>
        </w:r>
      </w:ins>
      <w:ins w:id="694" w:author="Ericsson" w:date="2024-10-04T14:42:00Z">
        <w:r>
          <w:t>1.3.2.3.1.</w:t>
        </w:r>
      </w:ins>
    </w:p>
    <w:p w14:paraId="021CA8FC" w14:textId="3C319E3F" w:rsidR="00EA6BC2" w:rsidRDefault="00377973" w:rsidP="00EA6BC2">
      <w:pPr>
        <w:pStyle w:val="Heading5"/>
        <w:rPr>
          <w:ins w:id="695" w:author="Ericsson" w:date="2024-10-04T14:42:00Z"/>
        </w:rPr>
      </w:pPr>
      <w:bookmarkStart w:id="696" w:name="_Toc67903528"/>
      <w:ins w:id="697" w:author="Ericsson" w:date="2024-10-04T14:46:00Z">
        <w:r>
          <w:t>7a.</w:t>
        </w:r>
      </w:ins>
      <w:ins w:id="698" w:author="Ericsson" w:date="2024-10-04T14:42:00Z">
        <w:r w:rsidR="00EA6BC2">
          <w:t>1.3.2.4</w:t>
        </w:r>
        <w:r w:rsidR="00EA6BC2">
          <w:tab/>
          <w:t>Resource Custom Operations</w:t>
        </w:r>
        <w:bookmarkEnd w:id="696"/>
      </w:ins>
    </w:p>
    <w:p w14:paraId="208B7D27" w14:textId="77777777" w:rsidR="00EA6BC2" w:rsidRDefault="00EA6BC2" w:rsidP="00EA6BC2">
      <w:pPr>
        <w:pStyle w:val="Guidance"/>
        <w:rPr>
          <w:ins w:id="699" w:author="Ericsson" w:date="2024-10-04T14:42:00Z"/>
        </w:rPr>
      </w:pPr>
      <w:ins w:id="700" w:author="Ericsson" w:date="2024-10-04T14:42:00Z">
        <w:r>
          <w:t>The following clauses will specify the custom operations supported by the resource.</w:t>
        </w:r>
      </w:ins>
    </w:p>
    <w:p w14:paraId="224CFE17" w14:textId="77777777" w:rsidR="00EA6BC2" w:rsidRDefault="00EA6BC2" w:rsidP="00EA6BC2">
      <w:pPr>
        <w:pStyle w:val="Guidance"/>
        <w:rPr>
          <w:ins w:id="701" w:author="Ericsson" w:date="2024-10-04T14:42:00Z"/>
        </w:rPr>
      </w:pPr>
      <w:ins w:id="702" w:author="Ericsson" w:date="2024-10-04T14:42: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7EBC7651" w14:textId="463E93F9" w:rsidR="00EA6BC2" w:rsidRPr="00384E92" w:rsidRDefault="00377973" w:rsidP="00EA6BC2">
      <w:pPr>
        <w:pStyle w:val="H6"/>
        <w:rPr>
          <w:ins w:id="703" w:author="Ericsson" w:date="2024-10-04T14:42:00Z"/>
        </w:rPr>
      </w:pPr>
      <w:ins w:id="704" w:author="Ericsson" w:date="2024-10-04T14:46:00Z">
        <w:r>
          <w:t>7a.</w:t>
        </w:r>
      </w:ins>
      <w:ins w:id="705" w:author="Ericsson" w:date="2024-10-04T14:42:00Z">
        <w:r w:rsidR="00EA6BC2">
          <w:t>1.3.2.4</w:t>
        </w:r>
        <w:r w:rsidR="00EA6BC2" w:rsidRPr="00384E92">
          <w:t>.1</w:t>
        </w:r>
        <w:r w:rsidR="00EA6BC2" w:rsidRPr="00384E92">
          <w:tab/>
        </w:r>
        <w:r w:rsidR="00EA6BC2">
          <w:t>Overview</w:t>
        </w:r>
      </w:ins>
    </w:p>
    <w:p w14:paraId="1F1409F3" w14:textId="5191B078" w:rsidR="00EA6BC2" w:rsidRPr="00384E92" w:rsidRDefault="00EA6BC2" w:rsidP="00EA6BC2">
      <w:pPr>
        <w:pStyle w:val="TH"/>
        <w:rPr>
          <w:ins w:id="706" w:author="Ericsson" w:date="2024-10-04T14:42:00Z"/>
        </w:rPr>
      </w:pPr>
      <w:ins w:id="707" w:author="Ericsson" w:date="2024-10-04T14:42:00Z">
        <w:r w:rsidRPr="00384E92">
          <w:t>Table</w:t>
        </w:r>
        <w:r>
          <w:t> </w:t>
        </w:r>
      </w:ins>
      <w:ins w:id="708" w:author="Ericsson" w:date="2024-10-04T14:46:00Z">
        <w:r w:rsidR="00377973">
          <w:t>7a.</w:t>
        </w:r>
      </w:ins>
      <w:ins w:id="709" w:author="Ericsson" w:date="2024-10-04T14:42:00Z">
        <w:r>
          <w:t>1.3.2.4.1</w:t>
        </w:r>
        <w:r w:rsidRPr="00384E92">
          <w:t xml:space="preserve">-1: </w:t>
        </w:r>
        <w:r>
          <w:t>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EA6BC2" w:rsidRPr="00B54FF5" w14:paraId="421A6469" w14:textId="77777777" w:rsidTr="00D569BD">
        <w:trPr>
          <w:jc w:val="center"/>
          <w:ins w:id="710" w:author="Ericsson" w:date="2024-10-04T14:42:00Z"/>
        </w:trPr>
        <w:tc>
          <w:tcPr>
            <w:tcW w:w="1214" w:type="pct"/>
            <w:shd w:val="clear" w:color="auto" w:fill="C0C0C0"/>
          </w:tcPr>
          <w:p w14:paraId="5ECE60F4" w14:textId="77777777" w:rsidR="00EA6BC2" w:rsidRPr="0016361A" w:rsidRDefault="00EA6BC2" w:rsidP="00966995">
            <w:pPr>
              <w:pStyle w:val="TAH"/>
              <w:rPr>
                <w:ins w:id="711" w:author="Ericsson" w:date="2024-10-04T14:42:00Z"/>
              </w:rPr>
            </w:pPr>
            <w:ins w:id="712" w:author="Ericsson" w:date="2024-10-04T14:42:00Z">
              <w:r w:rsidRPr="0016361A">
                <w:t>Operation name</w:t>
              </w:r>
            </w:ins>
          </w:p>
        </w:tc>
        <w:tc>
          <w:tcPr>
            <w:tcW w:w="1214" w:type="pct"/>
            <w:shd w:val="clear" w:color="auto" w:fill="C0C0C0"/>
            <w:vAlign w:val="center"/>
            <w:hideMark/>
          </w:tcPr>
          <w:p w14:paraId="2E6A5AE4" w14:textId="77777777" w:rsidR="00EA6BC2" w:rsidRPr="0016361A" w:rsidRDefault="00EA6BC2" w:rsidP="00966995">
            <w:pPr>
              <w:pStyle w:val="TAH"/>
              <w:rPr>
                <w:ins w:id="713" w:author="Ericsson" w:date="2024-10-04T14:42:00Z"/>
              </w:rPr>
            </w:pPr>
            <w:ins w:id="714" w:author="Ericsson" w:date="2024-10-04T14:42:00Z">
              <w:r w:rsidRPr="0016361A">
                <w:t xml:space="preserve">Custom </w:t>
              </w:r>
              <w:proofErr w:type="spellStart"/>
              <w:r w:rsidRPr="0016361A">
                <w:t>operaration</w:t>
              </w:r>
              <w:proofErr w:type="spellEnd"/>
              <w:r w:rsidRPr="0016361A">
                <w:t xml:space="preserve"> URI</w:t>
              </w:r>
            </w:ins>
          </w:p>
        </w:tc>
        <w:tc>
          <w:tcPr>
            <w:tcW w:w="796" w:type="pct"/>
            <w:shd w:val="clear" w:color="auto" w:fill="C0C0C0"/>
            <w:vAlign w:val="center"/>
            <w:hideMark/>
          </w:tcPr>
          <w:p w14:paraId="412DA609" w14:textId="77777777" w:rsidR="00EA6BC2" w:rsidRPr="0016361A" w:rsidRDefault="00EA6BC2" w:rsidP="00966995">
            <w:pPr>
              <w:pStyle w:val="TAH"/>
              <w:rPr>
                <w:ins w:id="715" w:author="Ericsson" w:date="2024-10-04T14:42:00Z"/>
              </w:rPr>
            </w:pPr>
            <w:ins w:id="716" w:author="Ericsson" w:date="2024-10-04T14:42:00Z">
              <w:r w:rsidRPr="0016361A">
                <w:t>Mapped HTTP method</w:t>
              </w:r>
            </w:ins>
          </w:p>
        </w:tc>
        <w:tc>
          <w:tcPr>
            <w:tcW w:w="1776" w:type="pct"/>
            <w:shd w:val="clear" w:color="auto" w:fill="C0C0C0"/>
            <w:vAlign w:val="center"/>
            <w:hideMark/>
          </w:tcPr>
          <w:p w14:paraId="0F476C82" w14:textId="77777777" w:rsidR="00EA6BC2" w:rsidRPr="0016361A" w:rsidRDefault="00EA6BC2" w:rsidP="00966995">
            <w:pPr>
              <w:pStyle w:val="TAH"/>
              <w:rPr>
                <w:ins w:id="717" w:author="Ericsson" w:date="2024-10-04T14:42:00Z"/>
              </w:rPr>
            </w:pPr>
            <w:ins w:id="718" w:author="Ericsson" w:date="2024-10-04T14:42:00Z">
              <w:r w:rsidRPr="0016361A">
                <w:t>Description</w:t>
              </w:r>
            </w:ins>
          </w:p>
        </w:tc>
      </w:tr>
      <w:tr w:rsidR="00EA6BC2" w:rsidRPr="00B54FF5" w14:paraId="6EF6F980" w14:textId="77777777" w:rsidTr="00D569BD">
        <w:trPr>
          <w:jc w:val="center"/>
          <w:ins w:id="719" w:author="Ericsson" w:date="2024-10-04T14:42:00Z"/>
        </w:trPr>
        <w:tc>
          <w:tcPr>
            <w:tcW w:w="1214" w:type="pct"/>
          </w:tcPr>
          <w:p w14:paraId="098AD7EE" w14:textId="77777777" w:rsidR="00EA6BC2" w:rsidRPr="0016361A" w:rsidRDefault="00EA6BC2" w:rsidP="00966995">
            <w:pPr>
              <w:pStyle w:val="TAL"/>
              <w:rPr>
                <w:ins w:id="720" w:author="Ericsson" w:date="2024-10-04T14:42:00Z"/>
              </w:rPr>
            </w:pPr>
            <w:ins w:id="721" w:author="Ericsson" w:date="2024-10-04T14:42:00Z">
              <w:r w:rsidRPr="0016361A">
                <w:t>&lt;custom operation name&gt;</w:t>
              </w:r>
            </w:ins>
          </w:p>
        </w:tc>
        <w:tc>
          <w:tcPr>
            <w:tcW w:w="1214" w:type="pct"/>
            <w:hideMark/>
          </w:tcPr>
          <w:p w14:paraId="2E8A7963" w14:textId="77777777" w:rsidR="00EA6BC2" w:rsidRPr="0016361A" w:rsidRDefault="00EA6BC2" w:rsidP="00966995">
            <w:pPr>
              <w:pStyle w:val="TAL"/>
              <w:rPr>
                <w:ins w:id="722" w:author="Ericsson" w:date="2024-10-04T14:42:00Z"/>
              </w:rPr>
            </w:pPr>
            <w:ins w:id="723" w:author="Ericsson" w:date="2024-10-04T14:42:00Z">
              <w:r w:rsidRPr="0016361A">
                <w:t>&lt;custom operation URI&gt;</w:t>
              </w:r>
            </w:ins>
          </w:p>
        </w:tc>
        <w:tc>
          <w:tcPr>
            <w:tcW w:w="796" w:type="pct"/>
            <w:hideMark/>
          </w:tcPr>
          <w:p w14:paraId="115FA016" w14:textId="77777777" w:rsidR="00EA6BC2" w:rsidRPr="0016361A" w:rsidRDefault="00EA6BC2" w:rsidP="00966995">
            <w:pPr>
              <w:pStyle w:val="TAL"/>
              <w:rPr>
                <w:ins w:id="724" w:author="Ericsson" w:date="2024-10-04T14:42:00Z"/>
              </w:rPr>
            </w:pPr>
            <w:proofErr w:type="spellStart"/>
            <w:ins w:id="725" w:author="Ericsson" w:date="2024-10-04T14:42:00Z">
              <w:r w:rsidRPr="0016361A">
                <w:t>e.g.POST</w:t>
              </w:r>
              <w:proofErr w:type="spellEnd"/>
            </w:ins>
          </w:p>
        </w:tc>
        <w:tc>
          <w:tcPr>
            <w:tcW w:w="1776" w:type="pct"/>
            <w:hideMark/>
          </w:tcPr>
          <w:p w14:paraId="1C8D2CA8" w14:textId="77777777" w:rsidR="00EA6BC2" w:rsidRPr="0016361A" w:rsidRDefault="00EA6BC2" w:rsidP="00966995">
            <w:pPr>
              <w:pStyle w:val="TAL"/>
              <w:rPr>
                <w:ins w:id="726" w:author="Ericsson" w:date="2024-10-04T14:42:00Z"/>
              </w:rPr>
            </w:pPr>
            <w:ins w:id="727" w:author="Ericsson" w:date="2024-10-04T14:42:00Z">
              <w:r w:rsidRPr="0016361A">
                <w:t>&lt;Operation executed by Custom operation&gt;</w:t>
              </w:r>
            </w:ins>
          </w:p>
        </w:tc>
      </w:tr>
      <w:tr w:rsidR="00EA6BC2" w:rsidRPr="00B54FF5" w14:paraId="3A15065A" w14:textId="77777777" w:rsidTr="00D569BD">
        <w:trPr>
          <w:jc w:val="center"/>
          <w:ins w:id="728" w:author="Ericsson" w:date="2024-10-04T14:42:00Z"/>
        </w:trPr>
        <w:tc>
          <w:tcPr>
            <w:tcW w:w="1214" w:type="pct"/>
          </w:tcPr>
          <w:p w14:paraId="13CEA6DA" w14:textId="77777777" w:rsidR="00EA6BC2" w:rsidRPr="0016361A" w:rsidRDefault="00EA6BC2" w:rsidP="00966995">
            <w:pPr>
              <w:pStyle w:val="TAL"/>
              <w:rPr>
                <w:ins w:id="729" w:author="Ericsson" w:date="2024-10-04T14:42:00Z"/>
              </w:rPr>
            </w:pPr>
          </w:p>
        </w:tc>
        <w:tc>
          <w:tcPr>
            <w:tcW w:w="1214" w:type="pct"/>
          </w:tcPr>
          <w:p w14:paraId="79E3BCB4" w14:textId="77777777" w:rsidR="00EA6BC2" w:rsidRPr="0016361A" w:rsidRDefault="00EA6BC2" w:rsidP="00966995">
            <w:pPr>
              <w:pStyle w:val="TAL"/>
              <w:rPr>
                <w:ins w:id="730" w:author="Ericsson" w:date="2024-10-04T14:42:00Z"/>
              </w:rPr>
            </w:pPr>
          </w:p>
        </w:tc>
        <w:tc>
          <w:tcPr>
            <w:tcW w:w="796" w:type="pct"/>
          </w:tcPr>
          <w:p w14:paraId="30CB387B" w14:textId="77777777" w:rsidR="00EA6BC2" w:rsidRPr="0016361A" w:rsidRDefault="00EA6BC2" w:rsidP="00966995">
            <w:pPr>
              <w:pStyle w:val="TAL"/>
              <w:rPr>
                <w:ins w:id="731" w:author="Ericsson" w:date="2024-10-04T14:42:00Z"/>
              </w:rPr>
            </w:pPr>
          </w:p>
        </w:tc>
        <w:tc>
          <w:tcPr>
            <w:tcW w:w="1776" w:type="pct"/>
          </w:tcPr>
          <w:p w14:paraId="7F42A085" w14:textId="77777777" w:rsidR="00EA6BC2" w:rsidRPr="0016361A" w:rsidRDefault="00EA6BC2" w:rsidP="00966995">
            <w:pPr>
              <w:pStyle w:val="TAL"/>
              <w:rPr>
                <w:ins w:id="732" w:author="Ericsson" w:date="2024-10-04T14:42:00Z"/>
              </w:rPr>
            </w:pPr>
          </w:p>
        </w:tc>
      </w:tr>
    </w:tbl>
    <w:p w14:paraId="53A1843C" w14:textId="77777777" w:rsidR="00EA6BC2" w:rsidRDefault="00EA6BC2" w:rsidP="00EA6BC2">
      <w:pPr>
        <w:rPr>
          <w:ins w:id="733" w:author="Ericsson" w:date="2024-10-04T14:42:00Z"/>
        </w:rPr>
      </w:pPr>
    </w:p>
    <w:p w14:paraId="765ACDF5" w14:textId="21C2D05C" w:rsidR="00EA6BC2" w:rsidRPr="00384E92" w:rsidRDefault="00377973" w:rsidP="00EA6BC2">
      <w:pPr>
        <w:pStyle w:val="H6"/>
        <w:rPr>
          <w:ins w:id="734" w:author="Ericsson" w:date="2024-10-04T14:42:00Z"/>
        </w:rPr>
      </w:pPr>
      <w:ins w:id="735" w:author="Ericsson" w:date="2024-10-04T14:46:00Z">
        <w:r>
          <w:t>7a.</w:t>
        </w:r>
      </w:ins>
      <w:ins w:id="736" w:author="Ericsson" w:date="2024-10-04T14:42:00Z">
        <w:r w:rsidR="00EA6BC2">
          <w:t>1.3.2.4</w:t>
        </w:r>
        <w:r w:rsidR="00EA6BC2" w:rsidRPr="00384E92">
          <w:t>.</w:t>
        </w:r>
        <w:r w:rsidR="00EA6BC2">
          <w:t>2</w:t>
        </w:r>
        <w:r w:rsidR="00EA6BC2" w:rsidRPr="00384E92">
          <w:tab/>
        </w:r>
        <w:r w:rsidR="00EA6BC2">
          <w:t>Operation: &lt; operation 1 &gt;</w:t>
        </w:r>
      </w:ins>
    </w:p>
    <w:p w14:paraId="149C19E1" w14:textId="77777777" w:rsidR="00EA6BC2" w:rsidRDefault="00EA6BC2" w:rsidP="00EA6BC2">
      <w:pPr>
        <w:pStyle w:val="Guidance"/>
        <w:rPr>
          <w:ins w:id="737" w:author="Ericsson" w:date="2024-10-04T14:42:00Z"/>
        </w:rPr>
      </w:pPr>
      <w:ins w:id="738" w:author="Ericsson" w:date="2024-10-04T14:42:00Z">
        <w:r>
          <w:t>This clause will specify the meaning of the operation applied on the resource.</w:t>
        </w:r>
      </w:ins>
    </w:p>
    <w:p w14:paraId="4399998A" w14:textId="4E94E180" w:rsidR="00EA6BC2" w:rsidRPr="002B4468" w:rsidRDefault="00377973" w:rsidP="00EA6BC2">
      <w:pPr>
        <w:pStyle w:val="H6"/>
        <w:rPr>
          <w:ins w:id="739" w:author="Ericsson" w:date="2024-10-04T14:42:00Z"/>
        </w:rPr>
      </w:pPr>
      <w:ins w:id="740" w:author="Ericsson" w:date="2024-10-04T14:46:00Z">
        <w:r>
          <w:t>7a.</w:t>
        </w:r>
      </w:ins>
      <w:ins w:id="741" w:author="Ericsson" w:date="2024-10-04T14:42:00Z">
        <w:r w:rsidR="00EA6BC2">
          <w:t>1.3.2.4.2.1</w:t>
        </w:r>
        <w:r w:rsidR="00EA6BC2">
          <w:tab/>
        </w:r>
        <w:r w:rsidR="00EA6BC2" w:rsidRPr="002B4468">
          <w:t>Description</w:t>
        </w:r>
      </w:ins>
    </w:p>
    <w:p w14:paraId="76A423F0" w14:textId="77777777" w:rsidR="00EA6BC2" w:rsidRPr="00384E92" w:rsidRDefault="00EA6BC2" w:rsidP="00EA6BC2">
      <w:pPr>
        <w:pStyle w:val="Guidance"/>
        <w:rPr>
          <w:ins w:id="742" w:author="Ericsson" w:date="2024-10-04T14:42:00Z"/>
        </w:rPr>
      </w:pPr>
      <w:ins w:id="743" w:author="Ericsson" w:date="2024-10-04T14:42:00Z">
        <w:r>
          <w:t xml:space="preserve">This </w:t>
        </w:r>
        <w:proofErr w:type="spellStart"/>
        <w:r>
          <w:t>sublause</w:t>
        </w:r>
        <w:proofErr w:type="spellEnd"/>
        <w:r>
          <w:t xml:space="preserve"> will describe the custom operation and what it is used for, and the custom operation's URI.</w:t>
        </w:r>
      </w:ins>
    </w:p>
    <w:p w14:paraId="1203A21B" w14:textId="28594084" w:rsidR="00EA6BC2" w:rsidRDefault="00377973" w:rsidP="00EA6BC2">
      <w:pPr>
        <w:pStyle w:val="H6"/>
        <w:rPr>
          <w:ins w:id="744" w:author="Ericsson" w:date="2024-10-04T14:42:00Z"/>
        </w:rPr>
      </w:pPr>
      <w:ins w:id="745" w:author="Ericsson" w:date="2024-10-04T14:46:00Z">
        <w:r>
          <w:t>7a.</w:t>
        </w:r>
      </w:ins>
      <w:ins w:id="746" w:author="Ericsson" w:date="2024-10-04T14:42:00Z">
        <w:r w:rsidR="00EA6BC2">
          <w:t>1.3.2.4.2.2</w:t>
        </w:r>
        <w:r w:rsidR="00EA6BC2">
          <w:tab/>
          <w:t>Operation Definition</w:t>
        </w:r>
      </w:ins>
    </w:p>
    <w:p w14:paraId="306E9949" w14:textId="77777777" w:rsidR="00EA6BC2" w:rsidRPr="00384E92" w:rsidRDefault="00EA6BC2" w:rsidP="00EA6BC2">
      <w:pPr>
        <w:pStyle w:val="Guidance"/>
        <w:rPr>
          <w:ins w:id="747" w:author="Ericsson" w:date="2024-10-04T14:42:00Z"/>
        </w:rPr>
      </w:pPr>
      <w:ins w:id="748" w:author="Ericsson" w:date="2024-10-04T14:42:00Z">
        <w:r>
          <w:t>This clause will specify the custom operation and the HTTP method on which it is mapped.</w:t>
        </w:r>
      </w:ins>
    </w:p>
    <w:p w14:paraId="1DFB5732" w14:textId="1394FDDE" w:rsidR="00EA6BC2" w:rsidRPr="00384E92" w:rsidRDefault="00EA6BC2" w:rsidP="00EA6BC2">
      <w:pPr>
        <w:rPr>
          <w:ins w:id="749" w:author="Ericsson" w:date="2024-10-04T14:42:00Z"/>
        </w:rPr>
      </w:pPr>
      <w:ins w:id="750" w:author="Ericsson" w:date="2024-10-04T14:42:00Z">
        <w:r>
          <w:t>This operation shall support the request data structures specified in table </w:t>
        </w:r>
      </w:ins>
      <w:ins w:id="751" w:author="Ericsson" w:date="2024-10-04T14:46:00Z">
        <w:r w:rsidR="00377973">
          <w:t>7a.</w:t>
        </w:r>
      </w:ins>
      <w:ins w:id="752" w:author="Ericsson" w:date="2024-10-04T14:42:00Z">
        <w:r>
          <w:t>1.3.2.4.2.2-1 and the response data structure and response codes specified in table </w:t>
        </w:r>
      </w:ins>
      <w:ins w:id="753" w:author="Ericsson" w:date="2024-10-04T14:46:00Z">
        <w:r w:rsidR="00377973">
          <w:t>7a.</w:t>
        </w:r>
      </w:ins>
      <w:ins w:id="754" w:author="Ericsson" w:date="2024-10-04T14:42:00Z">
        <w:r>
          <w:t>1.3.2.4.2.2-2.</w:t>
        </w:r>
      </w:ins>
    </w:p>
    <w:p w14:paraId="4E4CCC31" w14:textId="33985EBF" w:rsidR="00EA6BC2" w:rsidRPr="001769FF" w:rsidRDefault="00EA6BC2" w:rsidP="00EA6BC2">
      <w:pPr>
        <w:pStyle w:val="TH"/>
        <w:rPr>
          <w:ins w:id="755" w:author="Ericsson" w:date="2024-10-04T14:42:00Z"/>
        </w:rPr>
      </w:pPr>
      <w:ins w:id="756" w:author="Ericsson" w:date="2024-10-04T14:42:00Z">
        <w:r w:rsidRPr="001769FF">
          <w:t>Table</w:t>
        </w:r>
        <w:r>
          <w:t> </w:t>
        </w:r>
      </w:ins>
      <w:ins w:id="757" w:author="Ericsson" w:date="2024-10-04T14:46:00Z">
        <w:r w:rsidR="00377973">
          <w:t>7a.</w:t>
        </w:r>
      </w:ins>
      <w:ins w:id="758" w:author="Ericsson" w:date="2024-10-04T14:42:00Z">
        <w:r>
          <w:t>1.3.2.4.2.2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A6BC2" w:rsidRPr="00B54FF5" w14:paraId="3816B149" w14:textId="77777777" w:rsidTr="00D569BD">
        <w:trPr>
          <w:jc w:val="center"/>
          <w:ins w:id="759" w:author="Ericsson" w:date="2024-10-04T14:42:00Z"/>
        </w:trPr>
        <w:tc>
          <w:tcPr>
            <w:tcW w:w="1627" w:type="dxa"/>
            <w:shd w:val="clear" w:color="auto" w:fill="C0C0C0"/>
          </w:tcPr>
          <w:p w14:paraId="73424206" w14:textId="77777777" w:rsidR="00EA6BC2" w:rsidRPr="0016361A" w:rsidRDefault="00EA6BC2" w:rsidP="00966995">
            <w:pPr>
              <w:pStyle w:val="TAH"/>
              <w:rPr>
                <w:ins w:id="760" w:author="Ericsson" w:date="2024-10-04T14:42:00Z"/>
              </w:rPr>
            </w:pPr>
            <w:ins w:id="761" w:author="Ericsson" w:date="2024-10-04T14:42:00Z">
              <w:r w:rsidRPr="0016361A">
                <w:t>Data type</w:t>
              </w:r>
            </w:ins>
          </w:p>
        </w:tc>
        <w:tc>
          <w:tcPr>
            <w:tcW w:w="425" w:type="dxa"/>
            <w:shd w:val="clear" w:color="auto" w:fill="C0C0C0"/>
          </w:tcPr>
          <w:p w14:paraId="4FEBD24B" w14:textId="77777777" w:rsidR="00EA6BC2" w:rsidRPr="0016361A" w:rsidRDefault="00EA6BC2" w:rsidP="00966995">
            <w:pPr>
              <w:pStyle w:val="TAH"/>
              <w:rPr>
                <w:ins w:id="762" w:author="Ericsson" w:date="2024-10-04T14:42:00Z"/>
              </w:rPr>
            </w:pPr>
            <w:ins w:id="763" w:author="Ericsson" w:date="2024-10-04T14:42:00Z">
              <w:r w:rsidRPr="0016361A">
                <w:t>P</w:t>
              </w:r>
            </w:ins>
          </w:p>
        </w:tc>
        <w:tc>
          <w:tcPr>
            <w:tcW w:w="1276" w:type="dxa"/>
            <w:shd w:val="clear" w:color="auto" w:fill="C0C0C0"/>
          </w:tcPr>
          <w:p w14:paraId="24EF79AA" w14:textId="77777777" w:rsidR="00EA6BC2" w:rsidRPr="0016361A" w:rsidRDefault="00EA6BC2" w:rsidP="00966995">
            <w:pPr>
              <w:pStyle w:val="TAH"/>
              <w:rPr>
                <w:ins w:id="764" w:author="Ericsson" w:date="2024-10-04T14:42:00Z"/>
              </w:rPr>
            </w:pPr>
            <w:ins w:id="765" w:author="Ericsson" w:date="2024-10-04T14:42:00Z">
              <w:r w:rsidRPr="0016361A">
                <w:t>Cardinality</w:t>
              </w:r>
            </w:ins>
          </w:p>
        </w:tc>
        <w:tc>
          <w:tcPr>
            <w:tcW w:w="6447" w:type="dxa"/>
            <w:shd w:val="clear" w:color="auto" w:fill="C0C0C0"/>
            <w:vAlign w:val="center"/>
          </w:tcPr>
          <w:p w14:paraId="121B3040" w14:textId="77777777" w:rsidR="00EA6BC2" w:rsidRPr="0016361A" w:rsidRDefault="00EA6BC2" w:rsidP="00966995">
            <w:pPr>
              <w:pStyle w:val="TAH"/>
              <w:rPr>
                <w:ins w:id="766" w:author="Ericsson" w:date="2024-10-04T14:42:00Z"/>
              </w:rPr>
            </w:pPr>
            <w:ins w:id="767" w:author="Ericsson" w:date="2024-10-04T14:42:00Z">
              <w:r w:rsidRPr="0016361A">
                <w:t>Description</w:t>
              </w:r>
            </w:ins>
          </w:p>
        </w:tc>
      </w:tr>
      <w:tr w:rsidR="00EA6BC2" w:rsidRPr="00B54FF5" w14:paraId="7D9E7CFC" w14:textId="77777777" w:rsidTr="00D569BD">
        <w:trPr>
          <w:jc w:val="center"/>
          <w:ins w:id="768" w:author="Ericsson" w:date="2024-10-04T14:42:00Z"/>
        </w:trPr>
        <w:tc>
          <w:tcPr>
            <w:tcW w:w="1627" w:type="dxa"/>
            <w:shd w:val="clear" w:color="auto" w:fill="auto"/>
          </w:tcPr>
          <w:p w14:paraId="599C1389" w14:textId="77777777" w:rsidR="00EA6BC2" w:rsidRPr="0016361A" w:rsidRDefault="00EA6BC2" w:rsidP="00966995">
            <w:pPr>
              <w:pStyle w:val="TAL"/>
              <w:rPr>
                <w:ins w:id="769" w:author="Ericsson" w:date="2024-10-04T14:42:00Z"/>
              </w:rPr>
            </w:pPr>
            <w:ins w:id="770" w:author="Ericsson" w:date="2024-10-04T14:4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53A65CB0" w14:textId="77777777" w:rsidR="00EA6BC2" w:rsidRPr="0016361A" w:rsidRDefault="00EA6BC2" w:rsidP="00966995">
            <w:pPr>
              <w:pStyle w:val="TAC"/>
              <w:rPr>
                <w:ins w:id="771" w:author="Ericsson" w:date="2024-10-04T14:42:00Z"/>
              </w:rPr>
            </w:pPr>
            <w:ins w:id="772" w:author="Ericsson" w:date="2024-10-04T14:42:00Z">
              <w:r w:rsidRPr="0016361A">
                <w:t>"M", "C" or "O"</w:t>
              </w:r>
            </w:ins>
          </w:p>
        </w:tc>
        <w:tc>
          <w:tcPr>
            <w:tcW w:w="1276" w:type="dxa"/>
          </w:tcPr>
          <w:p w14:paraId="303EB7B0" w14:textId="77777777" w:rsidR="00EA6BC2" w:rsidRPr="0016361A" w:rsidRDefault="00EA6BC2" w:rsidP="00966995">
            <w:pPr>
              <w:pStyle w:val="TAL"/>
              <w:rPr>
                <w:ins w:id="773" w:author="Ericsson" w:date="2024-10-04T14:42:00Z"/>
              </w:rPr>
            </w:pPr>
            <w:ins w:id="774" w:author="Ericsson" w:date="2024-10-04T14:42:00Z">
              <w:r w:rsidRPr="0016361A">
                <w:t>"0..1", "1", or "M..N", or &lt;leave empty&gt;</w:t>
              </w:r>
            </w:ins>
          </w:p>
        </w:tc>
        <w:tc>
          <w:tcPr>
            <w:tcW w:w="6447" w:type="dxa"/>
            <w:shd w:val="clear" w:color="auto" w:fill="auto"/>
          </w:tcPr>
          <w:p w14:paraId="7119960E" w14:textId="77777777" w:rsidR="00EA6BC2" w:rsidRPr="0016361A" w:rsidRDefault="00EA6BC2" w:rsidP="00966995">
            <w:pPr>
              <w:pStyle w:val="TAL"/>
              <w:rPr>
                <w:ins w:id="775" w:author="Ericsson" w:date="2024-10-04T14:42:00Z"/>
              </w:rPr>
            </w:pPr>
            <w:ins w:id="776" w:author="Ericsson" w:date="2024-10-04T14:42:00Z">
              <w:r w:rsidRPr="0016361A">
                <w:t>&lt;only if applicable&gt;</w:t>
              </w:r>
            </w:ins>
          </w:p>
        </w:tc>
      </w:tr>
    </w:tbl>
    <w:p w14:paraId="442DD0F3" w14:textId="77777777" w:rsidR="00EA6BC2" w:rsidRDefault="00EA6BC2" w:rsidP="00EA6BC2">
      <w:pPr>
        <w:rPr>
          <w:ins w:id="777" w:author="Ericsson" w:date="2024-10-04T14:42:00Z"/>
        </w:rPr>
      </w:pPr>
    </w:p>
    <w:p w14:paraId="2CB5C86E" w14:textId="3AD0CC2C" w:rsidR="00EA6BC2" w:rsidRPr="001769FF" w:rsidRDefault="00EA6BC2" w:rsidP="00EA6BC2">
      <w:pPr>
        <w:pStyle w:val="TH"/>
        <w:rPr>
          <w:ins w:id="778" w:author="Ericsson" w:date="2024-10-04T14:42:00Z"/>
        </w:rPr>
      </w:pPr>
      <w:ins w:id="779" w:author="Ericsson" w:date="2024-10-04T14:42:00Z">
        <w:r w:rsidRPr="001769FF">
          <w:t>Table</w:t>
        </w:r>
        <w:r>
          <w:t> </w:t>
        </w:r>
      </w:ins>
      <w:ins w:id="780" w:author="Ericsson" w:date="2024-10-04T14:46:00Z">
        <w:r w:rsidR="00377973">
          <w:t>7a.</w:t>
        </w:r>
      </w:ins>
      <w:ins w:id="781" w:author="Ericsson" w:date="2024-10-04T14:42:00Z">
        <w:r>
          <w:t>1.3.2.4.2.2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A6BC2" w:rsidRPr="00B54FF5" w14:paraId="2F08DFE8" w14:textId="77777777" w:rsidTr="00D569BD">
        <w:trPr>
          <w:jc w:val="center"/>
          <w:ins w:id="782" w:author="Ericsson" w:date="2024-10-04T14:4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4D6E8BF" w14:textId="77777777" w:rsidR="00EA6BC2" w:rsidRPr="0016361A" w:rsidRDefault="00EA6BC2" w:rsidP="00966995">
            <w:pPr>
              <w:pStyle w:val="TAH"/>
              <w:rPr>
                <w:ins w:id="783" w:author="Ericsson" w:date="2024-10-04T14:42:00Z"/>
              </w:rPr>
            </w:pPr>
            <w:ins w:id="784" w:author="Ericsson" w:date="2024-10-04T14:4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3ABB77C" w14:textId="77777777" w:rsidR="00EA6BC2" w:rsidRPr="0016361A" w:rsidRDefault="00EA6BC2" w:rsidP="00966995">
            <w:pPr>
              <w:pStyle w:val="TAH"/>
              <w:rPr>
                <w:ins w:id="785" w:author="Ericsson" w:date="2024-10-04T14:42:00Z"/>
              </w:rPr>
            </w:pPr>
            <w:ins w:id="786" w:author="Ericsson" w:date="2024-10-04T14:4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DAAF08D" w14:textId="77777777" w:rsidR="00EA6BC2" w:rsidRPr="0016361A" w:rsidRDefault="00EA6BC2" w:rsidP="00966995">
            <w:pPr>
              <w:pStyle w:val="TAH"/>
              <w:rPr>
                <w:ins w:id="787" w:author="Ericsson" w:date="2024-10-04T14:42:00Z"/>
              </w:rPr>
            </w:pPr>
            <w:ins w:id="788" w:author="Ericsson" w:date="2024-10-04T14:4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1DB4FA1" w14:textId="77777777" w:rsidR="00EA6BC2" w:rsidRPr="0016361A" w:rsidRDefault="00EA6BC2" w:rsidP="00966995">
            <w:pPr>
              <w:pStyle w:val="TAH"/>
              <w:rPr>
                <w:ins w:id="789" w:author="Ericsson" w:date="2024-10-04T14:42:00Z"/>
              </w:rPr>
            </w:pPr>
            <w:ins w:id="790" w:author="Ericsson" w:date="2024-10-04T14:42:00Z">
              <w:r w:rsidRPr="0016361A">
                <w:t>Response</w:t>
              </w:r>
            </w:ins>
          </w:p>
          <w:p w14:paraId="758A9772" w14:textId="77777777" w:rsidR="00EA6BC2" w:rsidRPr="0016361A" w:rsidRDefault="00EA6BC2" w:rsidP="00966995">
            <w:pPr>
              <w:pStyle w:val="TAH"/>
              <w:rPr>
                <w:ins w:id="791" w:author="Ericsson" w:date="2024-10-04T14:42:00Z"/>
              </w:rPr>
            </w:pPr>
            <w:ins w:id="792" w:author="Ericsson" w:date="2024-10-04T14:4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0E0E6F3" w14:textId="77777777" w:rsidR="00EA6BC2" w:rsidRPr="0016361A" w:rsidRDefault="00EA6BC2" w:rsidP="00966995">
            <w:pPr>
              <w:pStyle w:val="TAH"/>
              <w:rPr>
                <w:ins w:id="793" w:author="Ericsson" w:date="2024-10-04T14:42:00Z"/>
              </w:rPr>
            </w:pPr>
            <w:ins w:id="794" w:author="Ericsson" w:date="2024-10-04T14:42:00Z">
              <w:r w:rsidRPr="0016361A">
                <w:t>Description</w:t>
              </w:r>
            </w:ins>
          </w:p>
        </w:tc>
      </w:tr>
      <w:tr w:rsidR="00EA6BC2" w:rsidRPr="00B54FF5" w14:paraId="063C1445" w14:textId="77777777" w:rsidTr="00D569BD">
        <w:trPr>
          <w:jc w:val="center"/>
          <w:ins w:id="795" w:author="Ericsson" w:date="2024-10-04T14: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28282C7" w14:textId="77777777" w:rsidR="00EA6BC2" w:rsidRPr="0016361A" w:rsidRDefault="00EA6BC2" w:rsidP="00966995">
            <w:pPr>
              <w:pStyle w:val="TAL"/>
              <w:rPr>
                <w:ins w:id="796" w:author="Ericsson" w:date="2024-10-04T14:42:00Z"/>
              </w:rPr>
            </w:pPr>
            <w:ins w:id="797" w:author="Ericsson" w:date="2024-10-04T14:4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6" w:space="0" w:color="auto"/>
              <w:left w:val="single" w:sz="6" w:space="0" w:color="auto"/>
              <w:bottom w:val="single" w:sz="6" w:space="0" w:color="auto"/>
              <w:right w:val="single" w:sz="6" w:space="0" w:color="auto"/>
            </w:tcBorders>
          </w:tcPr>
          <w:p w14:paraId="63DFC84F" w14:textId="77777777" w:rsidR="00EA6BC2" w:rsidRPr="0016361A" w:rsidRDefault="00EA6BC2" w:rsidP="00966995">
            <w:pPr>
              <w:pStyle w:val="TAC"/>
              <w:rPr>
                <w:ins w:id="798" w:author="Ericsson" w:date="2024-10-04T14:42:00Z"/>
              </w:rPr>
            </w:pPr>
            <w:ins w:id="799" w:author="Ericsson" w:date="2024-10-04T14:42: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1B146B80" w14:textId="77777777" w:rsidR="00EA6BC2" w:rsidRPr="0016361A" w:rsidRDefault="00EA6BC2" w:rsidP="00966995">
            <w:pPr>
              <w:pStyle w:val="TAL"/>
              <w:rPr>
                <w:ins w:id="800" w:author="Ericsson" w:date="2024-10-04T14:42:00Z"/>
              </w:rPr>
            </w:pPr>
            <w:ins w:id="801" w:author="Ericsson" w:date="2024-10-04T14:42: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796CCE16" w14:textId="77777777" w:rsidR="00EA6BC2" w:rsidRPr="0016361A" w:rsidRDefault="00EA6BC2" w:rsidP="00966995">
            <w:pPr>
              <w:pStyle w:val="TAL"/>
              <w:rPr>
                <w:ins w:id="802" w:author="Ericsson" w:date="2024-10-04T14:42:00Z"/>
              </w:rPr>
            </w:pPr>
            <w:ins w:id="803" w:author="Ericsson" w:date="2024-10-04T14:42: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E2B11DC" w14:textId="77777777" w:rsidR="00EA6BC2" w:rsidRPr="0016361A" w:rsidRDefault="00EA6BC2" w:rsidP="00966995">
            <w:pPr>
              <w:pStyle w:val="TAL"/>
              <w:rPr>
                <w:ins w:id="804" w:author="Ericsson" w:date="2024-10-04T14:42:00Z"/>
              </w:rPr>
            </w:pPr>
            <w:ins w:id="805" w:author="Ericsson" w:date="2024-10-04T14:42:00Z">
              <w:r w:rsidRPr="0016361A">
                <w:t>&lt;Meaning of the success case&gt;</w:t>
              </w:r>
            </w:ins>
          </w:p>
          <w:p w14:paraId="3559061B" w14:textId="77777777" w:rsidR="00EA6BC2" w:rsidRPr="0016361A" w:rsidRDefault="00EA6BC2" w:rsidP="00966995">
            <w:pPr>
              <w:pStyle w:val="TAL"/>
              <w:rPr>
                <w:ins w:id="806" w:author="Ericsson" w:date="2024-10-04T14:42:00Z"/>
              </w:rPr>
            </w:pPr>
            <w:ins w:id="807" w:author="Ericsson" w:date="2024-10-04T14:42:00Z">
              <w:r w:rsidRPr="0016361A">
                <w:t>or</w:t>
              </w:r>
            </w:ins>
          </w:p>
          <w:p w14:paraId="334C03D7" w14:textId="77777777" w:rsidR="00EA6BC2" w:rsidRPr="0016361A" w:rsidRDefault="00EA6BC2" w:rsidP="00966995">
            <w:pPr>
              <w:pStyle w:val="TAL"/>
              <w:rPr>
                <w:ins w:id="808" w:author="Ericsson" w:date="2024-10-04T14:42:00Z"/>
              </w:rPr>
            </w:pPr>
            <w:ins w:id="809" w:author="Ericsson" w:date="2024-10-04T14:42:00Z">
              <w:r w:rsidRPr="0016361A">
                <w:t>&lt;Meaning of the error case with additional statement regarding error handling&gt;</w:t>
              </w:r>
            </w:ins>
          </w:p>
        </w:tc>
      </w:tr>
      <w:tr w:rsidR="00EA6BC2" w:rsidRPr="00B54FF5" w14:paraId="07EF3310" w14:textId="77777777" w:rsidTr="00D569BD">
        <w:trPr>
          <w:jc w:val="center"/>
          <w:ins w:id="810" w:author="Ericsson" w:date="2024-10-04T14:4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9E24148" w14:textId="77777777" w:rsidR="00EA6BC2" w:rsidRPr="0016361A" w:rsidRDefault="00EA6BC2" w:rsidP="00966995">
            <w:pPr>
              <w:pStyle w:val="TAN"/>
              <w:rPr>
                <w:ins w:id="811" w:author="Ericsson" w:date="2024-10-04T14:42:00Z"/>
              </w:rPr>
            </w:pPr>
            <w:ins w:id="812" w:author="Ericsson" w:date="2024-10-04T14:42:00Z">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ins>
          </w:p>
        </w:tc>
      </w:tr>
    </w:tbl>
    <w:p w14:paraId="7E86A05C" w14:textId="77777777" w:rsidR="00EA6BC2" w:rsidRPr="00384E92" w:rsidRDefault="00EA6BC2" w:rsidP="00EA6BC2">
      <w:pPr>
        <w:rPr>
          <w:ins w:id="813" w:author="Ericsson" w:date="2024-10-04T14:42:00Z"/>
        </w:rPr>
      </w:pPr>
    </w:p>
    <w:p w14:paraId="0DC2E86E" w14:textId="7A6689FA" w:rsidR="00EA6BC2" w:rsidRPr="00384E92" w:rsidRDefault="00377973" w:rsidP="00EA6BC2">
      <w:pPr>
        <w:pStyle w:val="H6"/>
        <w:rPr>
          <w:ins w:id="814" w:author="Ericsson" w:date="2024-10-04T14:42:00Z"/>
        </w:rPr>
      </w:pPr>
      <w:ins w:id="815" w:author="Ericsson" w:date="2024-10-04T14:46:00Z">
        <w:r>
          <w:lastRenderedPageBreak/>
          <w:t>7a.</w:t>
        </w:r>
      </w:ins>
      <w:ins w:id="816" w:author="Ericsson" w:date="2024-10-04T14:42:00Z">
        <w:r w:rsidR="00EA6BC2">
          <w:t>1.3.2.4</w:t>
        </w:r>
        <w:r w:rsidR="00EA6BC2" w:rsidRPr="00384E92">
          <w:t>.</w:t>
        </w:r>
        <w:r w:rsidR="00EA6BC2">
          <w:t>3</w:t>
        </w:r>
        <w:r w:rsidR="00EA6BC2" w:rsidRPr="00384E92">
          <w:tab/>
        </w:r>
        <w:r w:rsidR="00EA6BC2">
          <w:t>Operation: &lt; operation 2 &gt;</w:t>
        </w:r>
      </w:ins>
    </w:p>
    <w:p w14:paraId="095B72F2" w14:textId="71715A82" w:rsidR="00EA6BC2" w:rsidRDefault="00EA6BC2" w:rsidP="00EA6BC2">
      <w:pPr>
        <w:pStyle w:val="Guidance"/>
        <w:rPr>
          <w:ins w:id="817" w:author="Ericsson" w:date="2024-10-04T14:42:00Z"/>
        </w:rPr>
      </w:pPr>
      <w:ins w:id="818" w:author="Ericsson" w:date="2024-10-04T14:42:00Z">
        <w:r>
          <w:t xml:space="preserve">And so on if there are more than two operations supported by the resource. Same structure as in clause </w:t>
        </w:r>
      </w:ins>
      <w:ins w:id="819" w:author="Ericsson" w:date="2024-10-04T14:46:00Z">
        <w:r w:rsidR="00377973">
          <w:t>7a.</w:t>
        </w:r>
      </w:ins>
      <w:ins w:id="820" w:author="Ericsson" w:date="2024-10-04T14:42:00Z">
        <w:r>
          <w:t>1.3.2.4.1.</w:t>
        </w:r>
      </w:ins>
    </w:p>
    <w:p w14:paraId="14555D1F" w14:textId="1D1C6766" w:rsidR="00EA6BC2" w:rsidRDefault="00377973" w:rsidP="00EA6BC2">
      <w:pPr>
        <w:pStyle w:val="Heading4"/>
        <w:rPr>
          <w:ins w:id="821" w:author="Ericsson" w:date="2024-10-04T14:42:00Z"/>
        </w:rPr>
      </w:pPr>
      <w:bookmarkStart w:id="822" w:name="_Toc67903529"/>
      <w:ins w:id="823" w:author="Ericsson" w:date="2024-10-04T14:46:00Z">
        <w:r>
          <w:t>7a.</w:t>
        </w:r>
      </w:ins>
      <w:ins w:id="824" w:author="Ericsson" w:date="2024-10-04T14:42:00Z">
        <w:r w:rsidR="00EA6BC2">
          <w:t>1.3.3</w:t>
        </w:r>
        <w:r w:rsidR="00EA6BC2">
          <w:tab/>
          <w:t>Resource: &lt;resource 2&gt;</w:t>
        </w:r>
        <w:bookmarkEnd w:id="822"/>
      </w:ins>
    </w:p>
    <w:p w14:paraId="29E23260" w14:textId="2BF0FEC2" w:rsidR="00EA6BC2" w:rsidRPr="00384E92" w:rsidRDefault="00EA6BC2" w:rsidP="00EA6BC2">
      <w:pPr>
        <w:pStyle w:val="Guidance"/>
        <w:rPr>
          <w:ins w:id="825" w:author="Ericsson" w:date="2024-10-04T14:42:00Z"/>
        </w:rPr>
      </w:pPr>
      <w:ins w:id="826" w:author="Ericsson" w:date="2024-10-04T14:42:00Z">
        <w:r>
          <w:t xml:space="preserve">And so on if there are more than two resources supported by the service. Same structure as in clause </w:t>
        </w:r>
      </w:ins>
      <w:ins w:id="827" w:author="Ericsson" w:date="2024-10-04T14:46:00Z">
        <w:r w:rsidR="00377973">
          <w:t>7a.</w:t>
        </w:r>
      </w:ins>
      <w:ins w:id="828" w:author="Ericsson" w:date="2024-10-04T14:42:00Z">
        <w:r>
          <w:t>1.3.2.</w:t>
        </w:r>
      </w:ins>
    </w:p>
    <w:p w14:paraId="65B3449F" w14:textId="3B100839" w:rsidR="00EA6BC2" w:rsidRDefault="00377973" w:rsidP="00EA6BC2">
      <w:pPr>
        <w:pStyle w:val="Heading3"/>
        <w:rPr>
          <w:ins w:id="829" w:author="Ericsson" w:date="2024-10-04T14:42:00Z"/>
        </w:rPr>
      </w:pPr>
      <w:bookmarkStart w:id="830" w:name="_Toc67903530"/>
      <w:ins w:id="831" w:author="Ericsson" w:date="2024-10-04T14:46:00Z">
        <w:r>
          <w:t>7a.</w:t>
        </w:r>
      </w:ins>
      <w:ins w:id="832" w:author="Ericsson" w:date="2024-10-04T14:42:00Z">
        <w:r w:rsidR="00EA6BC2">
          <w:t>1.4</w:t>
        </w:r>
        <w:r w:rsidR="00EA6BC2">
          <w:tab/>
          <w:t>Custom Operations without associated resources</w:t>
        </w:r>
        <w:bookmarkEnd w:id="830"/>
      </w:ins>
    </w:p>
    <w:p w14:paraId="295C66FF" w14:textId="529D6153" w:rsidR="00EA6BC2" w:rsidRPr="000A7435" w:rsidRDefault="00377973" w:rsidP="00EA6BC2">
      <w:pPr>
        <w:pStyle w:val="Heading4"/>
        <w:rPr>
          <w:ins w:id="833" w:author="Ericsson" w:date="2024-10-04T14:42:00Z"/>
        </w:rPr>
      </w:pPr>
      <w:bookmarkStart w:id="834" w:name="_Toc67903531"/>
      <w:ins w:id="835" w:author="Ericsson" w:date="2024-10-04T14:46:00Z">
        <w:r>
          <w:t>7a.</w:t>
        </w:r>
      </w:ins>
      <w:ins w:id="836" w:author="Ericsson" w:date="2024-10-04T14:42:00Z">
        <w:r w:rsidR="00EA6BC2">
          <w:t>1.4.1</w:t>
        </w:r>
        <w:r w:rsidR="00EA6BC2">
          <w:tab/>
          <w:t>Overview</w:t>
        </w:r>
        <w:bookmarkEnd w:id="834"/>
      </w:ins>
    </w:p>
    <w:p w14:paraId="58E8194E" w14:textId="77777777" w:rsidR="00EA6BC2" w:rsidRDefault="00EA6BC2" w:rsidP="00EA6BC2">
      <w:pPr>
        <w:pStyle w:val="Guidance"/>
        <w:rPr>
          <w:ins w:id="837" w:author="Ericsson" w:date="2024-10-04T14:42:00Z"/>
        </w:rPr>
      </w:pPr>
      <w:ins w:id="838" w:author="Ericsson" w:date="2024-10-04T14:42:00Z">
        <w:r>
          <w:t>This clause will specify custom operations without any associated resource (i.e. RPC) supported by this API.</w:t>
        </w:r>
      </w:ins>
    </w:p>
    <w:p w14:paraId="5B1FA8EA" w14:textId="5E71B530" w:rsidR="00EA6BC2" w:rsidRPr="00384E92" w:rsidRDefault="00EA6BC2" w:rsidP="00EA6BC2">
      <w:pPr>
        <w:rPr>
          <w:ins w:id="839" w:author="Ericsson" w:date="2024-10-04T14:42:00Z"/>
        </w:rPr>
      </w:pPr>
      <w:ins w:id="840" w:author="Ericsson" w:date="2024-10-04T14:42:00Z">
        <w:r>
          <w:t xml:space="preserve">The URI structure for Custom Operations without associated resources is included as part of the </w:t>
        </w:r>
        <w:r w:rsidRPr="008C18E3">
          <w:t>Figure</w:t>
        </w:r>
        <w:r>
          <w:t> </w:t>
        </w:r>
      </w:ins>
      <w:ins w:id="841" w:author="Ericsson" w:date="2024-10-04T14:46:00Z">
        <w:r w:rsidR="00377973">
          <w:t>7a.</w:t>
        </w:r>
      </w:ins>
      <w:ins w:id="842" w:author="Ericsson" w:date="2024-10-04T14:42:00Z">
        <w:r>
          <w:t>1.3.1</w:t>
        </w:r>
        <w:r w:rsidRPr="008C18E3">
          <w:t>-1</w:t>
        </w:r>
      </w:ins>
    </w:p>
    <w:p w14:paraId="68A00234" w14:textId="674A0938" w:rsidR="00EA6BC2" w:rsidRPr="00384E92" w:rsidRDefault="00EA6BC2" w:rsidP="00EA6BC2">
      <w:pPr>
        <w:pStyle w:val="TH"/>
        <w:rPr>
          <w:ins w:id="843" w:author="Ericsson" w:date="2024-10-04T14:42:00Z"/>
        </w:rPr>
      </w:pPr>
      <w:ins w:id="844" w:author="Ericsson" w:date="2024-10-04T14:42:00Z">
        <w:r w:rsidRPr="00384E92">
          <w:t>Table</w:t>
        </w:r>
        <w:r>
          <w:t> </w:t>
        </w:r>
      </w:ins>
      <w:ins w:id="845" w:author="Ericsson" w:date="2024-10-04T14:46:00Z">
        <w:r w:rsidR="00377973">
          <w:t>7a.</w:t>
        </w:r>
      </w:ins>
      <w:ins w:id="846" w:author="Ericsson" w:date="2024-10-04T14:42:00Z">
        <w:r>
          <w:t>1.4.1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EA6BC2" w:rsidRPr="00B54FF5" w14:paraId="540B5780" w14:textId="77777777" w:rsidTr="00D569BD">
        <w:trPr>
          <w:jc w:val="center"/>
          <w:ins w:id="847" w:author="Ericsson" w:date="2024-10-04T14:42:00Z"/>
        </w:trPr>
        <w:tc>
          <w:tcPr>
            <w:tcW w:w="1851" w:type="pct"/>
            <w:shd w:val="clear" w:color="auto" w:fill="C0C0C0"/>
            <w:vAlign w:val="center"/>
            <w:hideMark/>
          </w:tcPr>
          <w:p w14:paraId="5D8185FE" w14:textId="77777777" w:rsidR="00EA6BC2" w:rsidRPr="0016361A" w:rsidRDefault="00EA6BC2" w:rsidP="00966995">
            <w:pPr>
              <w:pStyle w:val="TAH"/>
              <w:rPr>
                <w:ins w:id="848" w:author="Ericsson" w:date="2024-10-04T14:42:00Z"/>
              </w:rPr>
            </w:pPr>
            <w:ins w:id="849" w:author="Ericsson" w:date="2024-10-04T14:42:00Z">
              <w:r w:rsidRPr="0016361A">
                <w:t>Custom operation URI</w:t>
              </w:r>
            </w:ins>
          </w:p>
        </w:tc>
        <w:tc>
          <w:tcPr>
            <w:tcW w:w="964" w:type="pct"/>
            <w:shd w:val="clear" w:color="auto" w:fill="C0C0C0"/>
            <w:vAlign w:val="center"/>
            <w:hideMark/>
          </w:tcPr>
          <w:p w14:paraId="4CFE39D7" w14:textId="77777777" w:rsidR="00EA6BC2" w:rsidRPr="0016361A" w:rsidRDefault="00EA6BC2" w:rsidP="00966995">
            <w:pPr>
              <w:pStyle w:val="TAH"/>
              <w:rPr>
                <w:ins w:id="850" w:author="Ericsson" w:date="2024-10-04T14:42:00Z"/>
              </w:rPr>
            </w:pPr>
            <w:ins w:id="851" w:author="Ericsson" w:date="2024-10-04T14:42:00Z">
              <w:r w:rsidRPr="0016361A">
                <w:t>Mapped HTTP method</w:t>
              </w:r>
            </w:ins>
          </w:p>
        </w:tc>
        <w:tc>
          <w:tcPr>
            <w:tcW w:w="2185" w:type="pct"/>
            <w:shd w:val="clear" w:color="auto" w:fill="C0C0C0"/>
            <w:vAlign w:val="center"/>
            <w:hideMark/>
          </w:tcPr>
          <w:p w14:paraId="4FFDBB68" w14:textId="77777777" w:rsidR="00EA6BC2" w:rsidRPr="0016361A" w:rsidRDefault="00EA6BC2" w:rsidP="00966995">
            <w:pPr>
              <w:pStyle w:val="TAH"/>
              <w:rPr>
                <w:ins w:id="852" w:author="Ericsson" w:date="2024-10-04T14:42:00Z"/>
              </w:rPr>
            </w:pPr>
            <w:ins w:id="853" w:author="Ericsson" w:date="2024-10-04T14:42:00Z">
              <w:r w:rsidRPr="0016361A">
                <w:t>Description</w:t>
              </w:r>
            </w:ins>
          </w:p>
        </w:tc>
      </w:tr>
      <w:tr w:rsidR="00EA6BC2" w:rsidRPr="00B54FF5" w14:paraId="665E9B86" w14:textId="77777777" w:rsidTr="00D569BD">
        <w:trPr>
          <w:jc w:val="center"/>
          <w:ins w:id="854" w:author="Ericsson" w:date="2024-10-04T14:42:00Z"/>
        </w:trPr>
        <w:tc>
          <w:tcPr>
            <w:tcW w:w="1851" w:type="pct"/>
            <w:hideMark/>
          </w:tcPr>
          <w:p w14:paraId="5228B7B8" w14:textId="77777777" w:rsidR="00EA6BC2" w:rsidRPr="0016361A" w:rsidRDefault="00EA6BC2" w:rsidP="00966995">
            <w:pPr>
              <w:pStyle w:val="TAL"/>
              <w:rPr>
                <w:ins w:id="855" w:author="Ericsson" w:date="2024-10-04T14:42:00Z"/>
              </w:rPr>
            </w:pPr>
            <w:ins w:id="856" w:author="Ericsson" w:date="2024-10-04T14:42:00Z">
              <w:r w:rsidRPr="0016361A">
                <w:t>&lt;custom operation URI&gt;</w:t>
              </w:r>
            </w:ins>
          </w:p>
        </w:tc>
        <w:tc>
          <w:tcPr>
            <w:tcW w:w="964" w:type="pct"/>
            <w:hideMark/>
          </w:tcPr>
          <w:p w14:paraId="7F1CEF19" w14:textId="77777777" w:rsidR="00EA6BC2" w:rsidRPr="0016361A" w:rsidRDefault="00EA6BC2" w:rsidP="00966995">
            <w:pPr>
              <w:pStyle w:val="TAL"/>
              <w:rPr>
                <w:ins w:id="857" w:author="Ericsson" w:date="2024-10-04T14:42:00Z"/>
              </w:rPr>
            </w:pPr>
            <w:proofErr w:type="spellStart"/>
            <w:ins w:id="858" w:author="Ericsson" w:date="2024-10-04T14:42:00Z">
              <w:r w:rsidRPr="0016361A">
                <w:t>e.g.POST</w:t>
              </w:r>
              <w:proofErr w:type="spellEnd"/>
            </w:ins>
          </w:p>
        </w:tc>
        <w:tc>
          <w:tcPr>
            <w:tcW w:w="2185" w:type="pct"/>
            <w:hideMark/>
          </w:tcPr>
          <w:p w14:paraId="140D8972" w14:textId="77777777" w:rsidR="00EA6BC2" w:rsidRPr="0016361A" w:rsidRDefault="00EA6BC2" w:rsidP="00966995">
            <w:pPr>
              <w:pStyle w:val="TAL"/>
              <w:rPr>
                <w:ins w:id="859" w:author="Ericsson" w:date="2024-10-04T14:42:00Z"/>
              </w:rPr>
            </w:pPr>
            <w:ins w:id="860" w:author="Ericsson" w:date="2024-10-04T14:42:00Z">
              <w:r w:rsidRPr="0016361A">
                <w:t>&lt;Operation executed by Custom operation&gt;</w:t>
              </w:r>
            </w:ins>
          </w:p>
        </w:tc>
      </w:tr>
      <w:tr w:rsidR="00EA6BC2" w:rsidRPr="00B54FF5" w14:paraId="0375FF00" w14:textId="77777777" w:rsidTr="00D569BD">
        <w:trPr>
          <w:jc w:val="center"/>
          <w:ins w:id="861" w:author="Ericsson" w:date="2024-10-04T14:42:00Z"/>
        </w:trPr>
        <w:tc>
          <w:tcPr>
            <w:tcW w:w="1851" w:type="pct"/>
          </w:tcPr>
          <w:p w14:paraId="56815DF6" w14:textId="77777777" w:rsidR="00EA6BC2" w:rsidRPr="0016361A" w:rsidRDefault="00EA6BC2" w:rsidP="00966995">
            <w:pPr>
              <w:pStyle w:val="TAL"/>
              <w:rPr>
                <w:ins w:id="862" w:author="Ericsson" w:date="2024-10-04T14:42:00Z"/>
              </w:rPr>
            </w:pPr>
          </w:p>
        </w:tc>
        <w:tc>
          <w:tcPr>
            <w:tcW w:w="964" w:type="pct"/>
          </w:tcPr>
          <w:p w14:paraId="3BFE90FE" w14:textId="77777777" w:rsidR="00EA6BC2" w:rsidRPr="0016361A" w:rsidRDefault="00EA6BC2" w:rsidP="00966995">
            <w:pPr>
              <w:pStyle w:val="TAL"/>
              <w:rPr>
                <w:ins w:id="863" w:author="Ericsson" w:date="2024-10-04T14:42:00Z"/>
              </w:rPr>
            </w:pPr>
          </w:p>
        </w:tc>
        <w:tc>
          <w:tcPr>
            <w:tcW w:w="2185" w:type="pct"/>
          </w:tcPr>
          <w:p w14:paraId="300D25F5" w14:textId="77777777" w:rsidR="00EA6BC2" w:rsidRPr="0016361A" w:rsidRDefault="00EA6BC2" w:rsidP="00966995">
            <w:pPr>
              <w:pStyle w:val="TAL"/>
              <w:rPr>
                <w:ins w:id="864" w:author="Ericsson" w:date="2024-10-04T14:42:00Z"/>
              </w:rPr>
            </w:pPr>
          </w:p>
        </w:tc>
      </w:tr>
    </w:tbl>
    <w:p w14:paraId="60C4520E" w14:textId="77777777" w:rsidR="00EA6BC2" w:rsidRPr="00384E92" w:rsidRDefault="00EA6BC2" w:rsidP="00EA6BC2">
      <w:pPr>
        <w:rPr>
          <w:ins w:id="865" w:author="Ericsson" w:date="2024-10-04T14:42:00Z"/>
        </w:rPr>
      </w:pPr>
    </w:p>
    <w:p w14:paraId="668CBF9F" w14:textId="17AF40D2" w:rsidR="00EA6BC2" w:rsidRDefault="00377973" w:rsidP="00EA6BC2">
      <w:pPr>
        <w:pStyle w:val="Heading4"/>
        <w:rPr>
          <w:ins w:id="866" w:author="Ericsson" w:date="2024-10-04T14:42:00Z"/>
        </w:rPr>
      </w:pPr>
      <w:bookmarkStart w:id="867" w:name="_Toc67903532"/>
      <w:ins w:id="868" w:author="Ericsson" w:date="2024-10-04T14:46:00Z">
        <w:r>
          <w:t>7a.</w:t>
        </w:r>
      </w:ins>
      <w:ins w:id="869" w:author="Ericsson" w:date="2024-10-04T14:42:00Z">
        <w:r w:rsidR="00EA6BC2">
          <w:t>1.4.2</w:t>
        </w:r>
        <w:r w:rsidR="00EA6BC2">
          <w:tab/>
          <w:t>Operation: &lt;operation 1&gt;</w:t>
        </w:r>
        <w:bookmarkEnd w:id="867"/>
      </w:ins>
    </w:p>
    <w:p w14:paraId="40A01D1D" w14:textId="77777777" w:rsidR="00EA6BC2" w:rsidRDefault="00EA6BC2" w:rsidP="00EA6BC2">
      <w:pPr>
        <w:pStyle w:val="Guidance"/>
        <w:rPr>
          <w:ins w:id="870" w:author="Ericsson" w:date="2024-10-04T14:42:00Z"/>
        </w:rPr>
      </w:pPr>
      <w:ins w:id="871" w:author="Ericsson" w:date="2024-10-04T14:42:00Z">
        <w:r>
          <w:t>Where &lt;operation 1&gt; is to be replaced by the name of the custom operation, e.g.</w:t>
        </w:r>
        <w:r w:rsidRPr="00662956">
          <w:t xml:space="preserve"> </w:t>
        </w:r>
        <w:proofErr w:type="spellStart"/>
        <w:r>
          <w:t>Authentication_Information_Request</w:t>
        </w:r>
        <w:proofErr w:type="spellEnd"/>
        <w:r>
          <w:t>.</w:t>
        </w:r>
      </w:ins>
    </w:p>
    <w:p w14:paraId="5989C005" w14:textId="77777777" w:rsidR="00EA6BC2" w:rsidRDefault="00EA6BC2" w:rsidP="00EA6BC2">
      <w:pPr>
        <w:pStyle w:val="Guidance"/>
        <w:rPr>
          <w:ins w:id="872" w:author="Ericsson" w:date="2024-10-04T14:42:00Z"/>
        </w:rPr>
      </w:pPr>
      <w:ins w:id="873" w:author="Ericsson" w:date="2024-10-04T14:42: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14985B88" w14:textId="1680015E" w:rsidR="00EA6BC2" w:rsidRDefault="00377973" w:rsidP="00EA6BC2">
      <w:pPr>
        <w:pStyle w:val="Heading5"/>
        <w:rPr>
          <w:ins w:id="874" w:author="Ericsson" w:date="2024-10-04T14:42:00Z"/>
        </w:rPr>
      </w:pPr>
      <w:bookmarkStart w:id="875" w:name="_Toc67903533"/>
      <w:ins w:id="876" w:author="Ericsson" w:date="2024-10-04T14:46:00Z">
        <w:r>
          <w:t>7a.</w:t>
        </w:r>
      </w:ins>
      <w:ins w:id="877" w:author="Ericsson" w:date="2024-10-04T14:42:00Z">
        <w:r w:rsidR="00EA6BC2">
          <w:t>1.4.2.1</w:t>
        </w:r>
        <w:r w:rsidR="00EA6BC2">
          <w:tab/>
          <w:t>Description</w:t>
        </w:r>
        <w:bookmarkEnd w:id="875"/>
      </w:ins>
    </w:p>
    <w:p w14:paraId="33FC3079" w14:textId="77777777" w:rsidR="00EA6BC2" w:rsidRPr="00384E92" w:rsidRDefault="00EA6BC2" w:rsidP="00EA6BC2">
      <w:pPr>
        <w:pStyle w:val="Guidance"/>
        <w:rPr>
          <w:ins w:id="878" w:author="Ericsson" w:date="2024-10-04T14:42:00Z"/>
        </w:rPr>
      </w:pPr>
      <w:ins w:id="879" w:author="Ericsson" w:date="2024-10-04T14:42:00Z">
        <w:r>
          <w:t xml:space="preserve">This </w:t>
        </w:r>
        <w:proofErr w:type="spellStart"/>
        <w:r>
          <w:t>sublause</w:t>
        </w:r>
        <w:proofErr w:type="spellEnd"/>
        <w:r>
          <w:t xml:space="preserve"> will describe the custom operation and what it is used for, and the custom operation's URI.</w:t>
        </w:r>
      </w:ins>
    </w:p>
    <w:p w14:paraId="6CDC510B" w14:textId="19B86EE1" w:rsidR="00EA6BC2" w:rsidRDefault="00377973" w:rsidP="00EA6BC2">
      <w:pPr>
        <w:pStyle w:val="Heading5"/>
        <w:rPr>
          <w:ins w:id="880" w:author="Ericsson" w:date="2024-10-04T14:42:00Z"/>
        </w:rPr>
      </w:pPr>
      <w:bookmarkStart w:id="881" w:name="_Toc67903534"/>
      <w:ins w:id="882" w:author="Ericsson" w:date="2024-10-04T14:46:00Z">
        <w:r>
          <w:t>7a.</w:t>
        </w:r>
      </w:ins>
      <w:ins w:id="883" w:author="Ericsson" w:date="2024-10-04T14:42:00Z">
        <w:r w:rsidR="00EA6BC2">
          <w:t>1.4.2.2</w:t>
        </w:r>
        <w:r w:rsidR="00EA6BC2">
          <w:tab/>
          <w:t>Operation Definition</w:t>
        </w:r>
        <w:bookmarkEnd w:id="881"/>
      </w:ins>
    </w:p>
    <w:p w14:paraId="5B1E10F3" w14:textId="77777777" w:rsidR="00EA6BC2" w:rsidRPr="00384E92" w:rsidRDefault="00EA6BC2" w:rsidP="00EA6BC2">
      <w:pPr>
        <w:pStyle w:val="Guidance"/>
        <w:rPr>
          <w:ins w:id="884" w:author="Ericsson" w:date="2024-10-04T14:42:00Z"/>
        </w:rPr>
      </w:pPr>
      <w:ins w:id="885" w:author="Ericsson" w:date="2024-10-04T14:42:00Z">
        <w:r>
          <w:t>This clause will specify the custom operation and the HTTP method on which it is mapped.</w:t>
        </w:r>
      </w:ins>
    </w:p>
    <w:p w14:paraId="2B7D2128" w14:textId="7E44A11C" w:rsidR="00EA6BC2" w:rsidRPr="00384E92" w:rsidRDefault="00EA6BC2" w:rsidP="00EA6BC2">
      <w:pPr>
        <w:rPr>
          <w:ins w:id="886" w:author="Ericsson" w:date="2024-10-04T14:42:00Z"/>
        </w:rPr>
      </w:pPr>
      <w:ins w:id="887" w:author="Ericsson" w:date="2024-10-04T14:42:00Z">
        <w:r>
          <w:t>This operation shall support the response data structures and response codes specified in tables </w:t>
        </w:r>
      </w:ins>
      <w:ins w:id="888" w:author="Ericsson" w:date="2024-10-04T14:46:00Z">
        <w:r w:rsidR="00377973">
          <w:t>7a.</w:t>
        </w:r>
      </w:ins>
      <w:ins w:id="889" w:author="Ericsson" w:date="2024-10-04T14:42:00Z">
        <w:r>
          <w:t xml:space="preserve">1.4.2.2-1 and </w:t>
        </w:r>
      </w:ins>
      <w:ins w:id="890" w:author="Ericsson" w:date="2024-10-04T14:46:00Z">
        <w:r w:rsidR="00377973">
          <w:t>7a.</w:t>
        </w:r>
      </w:ins>
      <w:ins w:id="891" w:author="Ericsson" w:date="2024-10-04T14:42:00Z">
        <w:r>
          <w:t>1.4.2.2-2.</w:t>
        </w:r>
      </w:ins>
    </w:p>
    <w:p w14:paraId="7A6DBE10" w14:textId="1354D6EB" w:rsidR="00EA6BC2" w:rsidRPr="001769FF" w:rsidRDefault="00EA6BC2" w:rsidP="00EA6BC2">
      <w:pPr>
        <w:pStyle w:val="TH"/>
        <w:rPr>
          <w:ins w:id="892" w:author="Ericsson" w:date="2024-10-04T14:42:00Z"/>
        </w:rPr>
      </w:pPr>
      <w:ins w:id="893" w:author="Ericsson" w:date="2024-10-04T14:42:00Z">
        <w:r w:rsidRPr="001769FF">
          <w:t>Table</w:t>
        </w:r>
        <w:r>
          <w:t> </w:t>
        </w:r>
      </w:ins>
      <w:ins w:id="894" w:author="Ericsson" w:date="2024-10-04T14:46:00Z">
        <w:r w:rsidR="00377973">
          <w:t>7a.</w:t>
        </w:r>
      </w:ins>
      <w:ins w:id="895" w:author="Ericsson" w:date="2024-10-04T14:42:00Z">
        <w:r>
          <w:t>1.4.2.2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A6BC2" w:rsidRPr="00B54FF5" w14:paraId="125F4A42" w14:textId="77777777" w:rsidTr="00D569BD">
        <w:trPr>
          <w:jc w:val="center"/>
          <w:ins w:id="896" w:author="Ericsson" w:date="2024-10-04T14:42:00Z"/>
        </w:trPr>
        <w:tc>
          <w:tcPr>
            <w:tcW w:w="1627" w:type="dxa"/>
            <w:shd w:val="clear" w:color="auto" w:fill="C0C0C0"/>
          </w:tcPr>
          <w:p w14:paraId="5F217767" w14:textId="77777777" w:rsidR="00EA6BC2" w:rsidRPr="0016361A" w:rsidRDefault="00EA6BC2" w:rsidP="00966995">
            <w:pPr>
              <w:pStyle w:val="TAH"/>
              <w:rPr>
                <w:ins w:id="897" w:author="Ericsson" w:date="2024-10-04T14:42:00Z"/>
              </w:rPr>
            </w:pPr>
            <w:ins w:id="898" w:author="Ericsson" w:date="2024-10-04T14:42:00Z">
              <w:r w:rsidRPr="0016361A">
                <w:t>Data type</w:t>
              </w:r>
            </w:ins>
          </w:p>
        </w:tc>
        <w:tc>
          <w:tcPr>
            <w:tcW w:w="425" w:type="dxa"/>
            <w:shd w:val="clear" w:color="auto" w:fill="C0C0C0"/>
          </w:tcPr>
          <w:p w14:paraId="21EE938B" w14:textId="77777777" w:rsidR="00EA6BC2" w:rsidRPr="0016361A" w:rsidRDefault="00EA6BC2" w:rsidP="00966995">
            <w:pPr>
              <w:pStyle w:val="TAH"/>
              <w:rPr>
                <w:ins w:id="899" w:author="Ericsson" w:date="2024-10-04T14:42:00Z"/>
              </w:rPr>
            </w:pPr>
            <w:ins w:id="900" w:author="Ericsson" w:date="2024-10-04T14:42:00Z">
              <w:r w:rsidRPr="0016361A">
                <w:t>P</w:t>
              </w:r>
            </w:ins>
          </w:p>
        </w:tc>
        <w:tc>
          <w:tcPr>
            <w:tcW w:w="1276" w:type="dxa"/>
            <w:shd w:val="clear" w:color="auto" w:fill="C0C0C0"/>
          </w:tcPr>
          <w:p w14:paraId="589F0F44" w14:textId="77777777" w:rsidR="00EA6BC2" w:rsidRPr="0016361A" w:rsidRDefault="00EA6BC2" w:rsidP="00966995">
            <w:pPr>
              <w:pStyle w:val="TAH"/>
              <w:rPr>
                <w:ins w:id="901" w:author="Ericsson" w:date="2024-10-04T14:42:00Z"/>
              </w:rPr>
            </w:pPr>
            <w:ins w:id="902" w:author="Ericsson" w:date="2024-10-04T14:42:00Z">
              <w:r w:rsidRPr="0016361A">
                <w:t>Cardinality</w:t>
              </w:r>
            </w:ins>
          </w:p>
        </w:tc>
        <w:tc>
          <w:tcPr>
            <w:tcW w:w="6447" w:type="dxa"/>
            <w:shd w:val="clear" w:color="auto" w:fill="C0C0C0"/>
            <w:vAlign w:val="center"/>
          </w:tcPr>
          <w:p w14:paraId="69198063" w14:textId="77777777" w:rsidR="00EA6BC2" w:rsidRPr="0016361A" w:rsidRDefault="00EA6BC2" w:rsidP="00966995">
            <w:pPr>
              <w:pStyle w:val="TAH"/>
              <w:rPr>
                <w:ins w:id="903" w:author="Ericsson" w:date="2024-10-04T14:42:00Z"/>
              </w:rPr>
            </w:pPr>
            <w:ins w:id="904" w:author="Ericsson" w:date="2024-10-04T14:42:00Z">
              <w:r w:rsidRPr="0016361A">
                <w:t>Description</w:t>
              </w:r>
            </w:ins>
          </w:p>
        </w:tc>
      </w:tr>
      <w:tr w:rsidR="00EA6BC2" w:rsidRPr="00B54FF5" w14:paraId="44299478" w14:textId="77777777" w:rsidTr="00D569BD">
        <w:trPr>
          <w:jc w:val="center"/>
          <w:ins w:id="905" w:author="Ericsson" w:date="2024-10-04T14:42:00Z"/>
        </w:trPr>
        <w:tc>
          <w:tcPr>
            <w:tcW w:w="1627" w:type="dxa"/>
            <w:shd w:val="clear" w:color="auto" w:fill="auto"/>
          </w:tcPr>
          <w:p w14:paraId="6CB075DA" w14:textId="77777777" w:rsidR="00EA6BC2" w:rsidRPr="0016361A" w:rsidRDefault="00EA6BC2" w:rsidP="00966995">
            <w:pPr>
              <w:pStyle w:val="TAL"/>
              <w:rPr>
                <w:ins w:id="906" w:author="Ericsson" w:date="2024-10-04T14:42:00Z"/>
              </w:rPr>
            </w:pPr>
            <w:ins w:id="907" w:author="Ericsson" w:date="2024-10-04T14:4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48A62F05" w14:textId="77777777" w:rsidR="00EA6BC2" w:rsidRPr="0016361A" w:rsidRDefault="00EA6BC2" w:rsidP="00966995">
            <w:pPr>
              <w:pStyle w:val="TAC"/>
              <w:rPr>
                <w:ins w:id="908" w:author="Ericsson" w:date="2024-10-04T14:42:00Z"/>
              </w:rPr>
            </w:pPr>
            <w:ins w:id="909" w:author="Ericsson" w:date="2024-10-04T14:42:00Z">
              <w:r w:rsidRPr="0016361A">
                <w:t>"M", "C" or "O"</w:t>
              </w:r>
            </w:ins>
          </w:p>
        </w:tc>
        <w:tc>
          <w:tcPr>
            <w:tcW w:w="1276" w:type="dxa"/>
          </w:tcPr>
          <w:p w14:paraId="2A66B25A" w14:textId="77777777" w:rsidR="00EA6BC2" w:rsidRPr="0016361A" w:rsidRDefault="00EA6BC2" w:rsidP="00966995">
            <w:pPr>
              <w:pStyle w:val="TAL"/>
              <w:rPr>
                <w:ins w:id="910" w:author="Ericsson" w:date="2024-10-04T14:42:00Z"/>
              </w:rPr>
            </w:pPr>
            <w:ins w:id="911" w:author="Ericsson" w:date="2024-10-04T14:42:00Z">
              <w:r w:rsidRPr="0016361A">
                <w:t>"0..1", "1", or "M..N", or &lt;leave empty&gt;</w:t>
              </w:r>
            </w:ins>
          </w:p>
        </w:tc>
        <w:tc>
          <w:tcPr>
            <w:tcW w:w="6447" w:type="dxa"/>
            <w:shd w:val="clear" w:color="auto" w:fill="auto"/>
          </w:tcPr>
          <w:p w14:paraId="40D4F0E0" w14:textId="77777777" w:rsidR="00EA6BC2" w:rsidRPr="0016361A" w:rsidRDefault="00EA6BC2" w:rsidP="00966995">
            <w:pPr>
              <w:pStyle w:val="TAL"/>
              <w:rPr>
                <w:ins w:id="912" w:author="Ericsson" w:date="2024-10-04T14:42:00Z"/>
              </w:rPr>
            </w:pPr>
            <w:ins w:id="913" w:author="Ericsson" w:date="2024-10-04T14:42:00Z">
              <w:r w:rsidRPr="0016361A">
                <w:t>&lt;only if applicable&gt;</w:t>
              </w:r>
            </w:ins>
          </w:p>
        </w:tc>
      </w:tr>
    </w:tbl>
    <w:p w14:paraId="0A31AA4C" w14:textId="77777777" w:rsidR="00EA6BC2" w:rsidRDefault="00EA6BC2" w:rsidP="00EA6BC2">
      <w:pPr>
        <w:rPr>
          <w:ins w:id="914" w:author="Ericsson" w:date="2024-10-04T14:42:00Z"/>
        </w:rPr>
      </w:pPr>
    </w:p>
    <w:p w14:paraId="2E5ECBE6" w14:textId="47B1D755" w:rsidR="00EA6BC2" w:rsidRPr="001769FF" w:rsidRDefault="00EA6BC2" w:rsidP="00EA6BC2">
      <w:pPr>
        <w:pStyle w:val="TH"/>
        <w:rPr>
          <w:ins w:id="915" w:author="Ericsson" w:date="2024-10-04T14:42:00Z"/>
        </w:rPr>
      </w:pPr>
      <w:ins w:id="916" w:author="Ericsson" w:date="2024-10-04T14:42:00Z">
        <w:r w:rsidRPr="001769FF">
          <w:lastRenderedPageBreak/>
          <w:t>Table</w:t>
        </w:r>
        <w:r>
          <w:t> </w:t>
        </w:r>
      </w:ins>
      <w:ins w:id="917" w:author="Ericsson" w:date="2024-10-04T14:46:00Z">
        <w:r w:rsidR="00377973">
          <w:t>7a.</w:t>
        </w:r>
      </w:ins>
      <w:ins w:id="918" w:author="Ericsson" w:date="2024-10-04T14:42:00Z">
        <w:r>
          <w:t>1.4.2.2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A6BC2" w:rsidRPr="00B54FF5" w14:paraId="62EEE3BE" w14:textId="77777777" w:rsidTr="00D569BD">
        <w:trPr>
          <w:jc w:val="center"/>
          <w:ins w:id="919" w:author="Ericsson" w:date="2024-10-04T14:4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5C1096E" w14:textId="77777777" w:rsidR="00EA6BC2" w:rsidRPr="0016361A" w:rsidRDefault="00EA6BC2" w:rsidP="00966995">
            <w:pPr>
              <w:pStyle w:val="TAH"/>
              <w:rPr>
                <w:ins w:id="920" w:author="Ericsson" w:date="2024-10-04T14:42:00Z"/>
              </w:rPr>
            </w:pPr>
            <w:ins w:id="921" w:author="Ericsson" w:date="2024-10-04T14:4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9937064" w14:textId="77777777" w:rsidR="00EA6BC2" w:rsidRPr="0016361A" w:rsidRDefault="00EA6BC2" w:rsidP="00966995">
            <w:pPr>
              <w:pStyle w:val="TAH"/>
              <w:rPr>
                <w:ins w:id="922" w:author="Ericsson" w:date="2024-10-04T14:42:00Z"/>
              </w:rPr>
            </w:pPr>
            <w:ins w:id="923" w:author="Ericsson" w:date="2024-10-04T14:4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84B8559" w14:textId="77777777" w:rsidR="00EA6BC2" w:rsidRPr="0016361A" w:rsidRDefault="00EA6BC2" w:rsidP="00966995">
            <w:pPr>
              <w:pStyle w:val="TAH"/>
              <w:rPr>
                <w:ins w:id="924" w:author="Ericsson" w:date="2024-10-04T14:42:00Z"/>
              </w:rPr>
            </w:pPr>
            <w:ins w:id="925" w:author="Ericsson" w:date="2024-10-04T14:4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44752B7" w14:textId="77777777" w:rsidR="00EA6BC2" w:rsidRPr="0016361A" w:rsidRDefault="00EA6BC2" w:rsidP="00966995">
            <w:pPr>
              <w:pStyle w:val="TAH"/>
              <w:rPr>
                <w:ins w:id="926" w:author="Ericsson" w:date="2024-10-04T14:42:00Z"/>
              </w:rPr>
            </w:pPr>
            <w:ins w:id="927" w:author="Ericsson" w:date="2024-10-04T14:42:00Z">
              <w:r w:rsidRPr="0016361A">
                <w:t>Response</w:t>
              </w:r>
            </w:ins>
          </w:p>
          <w:p w14:paraId="4F3D16D6" w14:textId="77777777" w:rsidR="00EA6BC2" w:rsidRPr="0016361A" w:rsidRDefault="00EA6BC2" w:rsidP="00966995">
            <w:pPr>
              <w:pStyle w:val="TAH"/>
              <w:rPr>
                <w:ins w:id="928" w:author="Ericsson" w:date="2024-10-04T14:42:00Z"/>
              </w:rPr>
            </w:pPr>
            <w:ins w:id="929" w:author="Ericsson" w:date="2024-10-04T14:4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5A20035" w14:textId="77777777" w:rsidR="00EA6BC2" w:rsidRPr="0016361A" w:rsidRDefault="00EA6BC2" w:rsidP="00966995">
            <w:pPr>
              <w:pStyle w:val="TAH"/>
              <w:rPr>
                <w:ins w:id="930" w:author="Ericsson" w:date="2024-10-04T14:42:00Z"/>
              </w:rPr>
            </w:pPr>
            <w:ins w:id="931" w:author="Ericsson" w:date="2024-10-04T14:42:00Z">
              <w:r w:rsidRPr="0016361A">
                <w:t>Description</w:t>
              </w:r>
            </w:ins>
          </w:p>
        </w:tc>
      </w:tr>
      <w:tr w:rsidR="00EA6BC2" w:rsidRPr="00B54FF5" w14:paraId="411D92A2" w14:textId="77777777" w:rsidTr="00D569BD">
        <w:trPr>
          <w:jc w:val="center"/>
          <w:ins w:id="932" w:author="Ericsson" w:date="2024-10-04T14: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1A3DED9" w14:textId="77777777" w:rsidR="00EA6BC2" w:rsidRPr="0016361A" w:rsidRDefault="00EA6BC2" w:rsidP="00966995">
            <w:pPr>
              <w:pStyle w:val="TAL"/>
              <w:rPr>
                <w:ins w:id="933" w:author="Ericsson" w:date="2024-10-04T14:42:00Z"/>
              </w:rPr>
            </w:pPr>
            <w:ins w:id="934" w:author="Ericsson" w:date="2024-10-04T14:4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6" w:space="0" w:color="auto"/>
              <w:left w:val="single" w:sz="6" w:space="0" w:color="auto"/>
              <w:bottom w:val="single" w:sz="6" w:space="0" w:color="auto"/>
              <w:right w:val="single" w:sz="6" w:space="0" w:color="auto"/>
            </w:tcBorders>
          </w:tcPr>
          <w:p w14:paraId="06A8D0C0" w14:textId="77777777" w:rsidR="00EA6BC2" w:rsidRPr="0016361A" w:rsidRDefault="00EA6BC2" w:rsidP="00966995">
            <w:pPr>
              <w:pStyle w:val="TAC"/>
              <w:rPr>
                <w:ins w:id="935" w:author="Ericsson" w:date="2024-10-04T14:42:00Z"/>
              </w:rPr>
            </w:pPr>
            <w:ins w:id="936" w:author="Ericsson" w:date="2024-10-04T14:42: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155D05C8" w14:textId="77777777" w:rsidR="00EA6BC2" w:rsidRPr="0016361A" w:rsidRDefault="00EA6BC2" w:rsidP="00966995">
            <w:pPr>
              <w:pStyle w:val="TAL"/>
              <w:rPr>
                <w:ins w:id="937" w:author="Ericsson" w:date="2024-10-04T14:42:00Z"/>
              </w:rPr>
            </w:pPr>
            <w:ins w:id="938" w:author="Ericsson" w:date="2024-10-04T14:42: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2CB39931" w14:textId="77777777" w:rsidR="00EA6BC2" w:rsidRPr="0016361A" w:rsidRDefault="00EA6BC2" w:rsidP="00966995">
            <w:pPr>
              <w:pStyle w:val="TAL"/>
              <w:rPr>
                <w:ins w:id="939" w:author="Ericsson" w:date="2024-10-04T14:42:00Z"/>
              </w:rPr>
            </w:pPr>
            <w:ins w:id="940" w:author="Ericsson" w:date="2024-10-04T14:42: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108A49C" w14:textId="77777777" w:rsidR="00EA6BC2" w:rsidRPr="0016361A" w:rsidRDefault="00EA6BC2" w:rsidP="00966995">
            <w:pPr>
              <w:pStyle w:val="TAL"/>
              <w:rPr>
                <w:ins w:id="941" w:author="Ericsson" w:date="2024-10-04T14:42:00Z"/>
              </w:rPr>
            </w:pPr>
            <w:ins w:id="942" w:author="Ericsson" w:date="2024-10-04T14:42:00Z">
              <w:r w:rsidRPr="0016361A">
                <w:t>&lt;Meaning of the success case&gt;</w:t>
              </w:r>
            </w:ins>
          </w:p>
          <w:p w14:paraId="439F9604" w14:textId="77777777" w:rsidR="00EA6BC2" w:rsidRPr="0016361A" w:rsidRDefault="00EA6BC2" w:rsidP="00966995">
            <w:pPr>
              <w:pStyle w:val="TAL"/>
              <w:rPr>
                <w:ins w:id="943" w:author="Ericsson" w:date="2024-10-04T14:42:00Z"/>
              </w:rPr>
            </w:pPr>
            <w:ins w:id="944" w:author="Ericsson" w:date="2024-10-04T14:42:00Z">
              <w:r w:rsidRPr="0016361A">
                <w:t>or</w:t>
              </w:r>
            </w:ins>
          </w:p>
          <w:p w14:paraId="5C4AEAC6" w14:textId="77777777" w:rsidR="00EA6BC2" w:rsidRPr="0016361A" w:rsidRDefault="00EA6BC2" w:rsidP="00966995">
            <w:pPr>
              <w:pStyle w:val="TAL"/>
              <w:rPr>
                <w:ins w:id="945" w:author="Ericsson" w:date="2024-10-04T14:42:00Z"/>
              </w:rPr>
            </w:pPr>
            <w:ins w:id="946" w:author="Ericsson" w:date="2024-10-04T14:42:00Z">
              <w:r w:rsidRPr="0016361A">
                <w:t>&lt;Meaning of the error case with additional statement regarding error handling&gt;</w:t>
              </w:r>
            </w:ins>
          </w:p>
        </w:tc>
      </w:tr>
      <w:tr w:rsidR="00EA6BC2" w:rsidRPr="00B54FF5" w14:paraId="5E1D91B2" w14:textId="77777777" w:rsidTr="00D569BD">
        <w:trPr>
          <w:jc w:val="center"/>
          <w:ins w:id="947" w:author="Ericsson" w:date="2024-10-04T14:4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68F2F7D" w14:textId="77777777" w:rsidR="00EA6BC2" w:rsidRPr="0016361A" w:rsidRDefault="00EA6BC2" w:rsidP="00966995">
            <w:pPr>
              <w:pStyle w:val="TAN"/>
              <w:rPr>
                <w:ins w:id="948" w:author="Ericsson" w:date="2024-10-04T14:42:00Z"/>
              </w:rPr>
            </w:pPr>
            <w:ins w:id="949" w:author="Ericsson" w:date="2024-10-04T14:42:00Z">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ins>
          </w:p>
        </w:tc>
      </w:tr>
    </w:tbl>
    <w:p w14:paraId="2F6B37DA" w14:textId="77777777" w:rsidR="00EA6BC2" w:rsidRPr="00384E92" w:rsidRDefault="00EA6BC2" w:rsidP="00EA6BC2">
      <w:pPr>
        <w:rPr>
          <w:ins w:id="950" w:author="Ericsson" w:date="2024-10-04T14:42:00Z"/>
        </w:rPr>
      </w:pPr>
    </w:p>
    <w:p w14:paraId="3F4A6609" w14:textId="018DB93F" w:rsidR="00EA6BC2" w:rsidRDefault="00377973" w:rsidP="00EA6BC2">
      <w:pPr>
        <w:pStyle w:val="Heading4"/>
        <w:rPr>
          <w:ins w:id="951" w:author="Ericsson" w:date="2024-10-04T14:42:00Z"/>
        </w:rPr>
      </w:pPr>
      <w:bookmarkStart w:id="952" w:name="_Toc67903535"/>
      <w:ins w:id="953" w:author="Ericsson" w:date="2024-10-04T14:46:00Z">
        <w:r>
          <w:t>7a.</w:t>
        </w:r>
      </w:ins>
      <w:ins w:id="954" w:author="Ericsson" w:date="2024-10-04T14:42:00Z">
        <w:r w:rsidR="00EA6BC2">
          <w:t>1.4.3</w:t>
        </w:r>
        <w:r w:rsidR="00EA6BC2">
          <w:tab/>
          <w:t>Operation: &lt; operation 2&gt;</w:t>
        </w:r>
        <w:bookmarkEnd w:id="952"/>
      </w:ins>
    </w:p>
    <w:p w14:paraId="243937D2" w14:textId="488FD3E4" w:rsidR="00EA6BC2" w:rsidRDefault="00EA6BC2" w:rsidP="00EA6BC2">
      <w:pPr>
        <w:pStyle w:val="Guidance"/>
        <w:rPr>
          <w:ins w:id="955" w:author="Ericsson" w:date="2024-10-04T14:42:00Z"/>
        </w:rPr>
      </w:pPr>
      <w:ins w:id="956" w:author="Ericsson" w:date="2024-10-04T14:42:00Z">
        <w:r>
          <w:t xml:space="preserve">And so on if there are more than one custom operations supported by the service. Same structure as in clause </w:t>
        </w:r>
      </w:ins>
      <w:ins w:id="957" w:author="Ericsson" w:date="2024-10-04T14:46:00Z">
        <w:r w:rsidR="00377973">
          <w:t>7a.</w:t>
        </w:r>
      </w:ins>
      <w:ins w:id="958" w:author="Ericsson" w:date="2024-10-04T14:42:00Z">
        <w:r>
          <w:t>1.4.2.</w:t>
        </w:r>
      </w:ins>
    </w:p>
    <w:p w14:paraId="421F30E1" w14:textId="44ED260C" w:rsidR="00EA6BC2" w:rsidRDefault="00377973" w:rsidP="00EA6BC2">
      <w:pPr>
        <w:pStyle w:val="Heading3"/>
        <w:rPr>
          <w:ins w:id="959" w:author="Ericsson" w:date="2024-10-04T14:42:00Z"/>
        </w:rPr>
      </w:pPr>
      <w:bookmarkStart w:id="960" w:name="_Toc67903536"/>
      <w:ins w:id="961" w:author="Ericsson" w:date="2024-10-04T14:46:00Z">
        <w:r>
          <w:t>7a.</w:t>
        </w:r>
      </w:ins>
      <w:ins w:id="962" w:author="Ericsson" w:date="2024-10-04T14:42:00Z">
        <w:r w:rsidR="00EA6BC2">
          <w:t>1.5</w:t>
        </w:r>
        <w:r w:rsidR="00EA6BC2">
          <w:tab/>
          <w:t>Notifications</w:t>
        </w:r>
        <w:bookmarkEnd w:id="960"/>
      </w:ins>
    </w:p>
    <w:p w14:paraId="41A30D6B" w14:textId="52D89F39" w:rsidR="00EA6BC2" w:rsidRPr="000A7435" w:rsidRDefault="00377973" w:rsidP="00EA6BC2">
      <w:pPr>
        <w:pStyle w:val="Heading4"/>
        <w:rPr>
          <w:ins w:id="963" w:author="Ericsson" w:date="2024-10-04T14:42:00Z"/>
        </w:rPr>
      </w:pPr>
      <w:bookmarkStart w:id="964" w:name="_Toc67903537"/>
      <w:ins w:id="965" w:author="Ericsson" w:date="2024-10-04T14:47:00Z">
        <w:r>
          <w:t>7a.</w:t>
        </w:r>
      </w:ins>
      <w:ins w:id="966" w:author="Ericsson" w:date="2024-10-04T14:42:00Z">
        <w:r w:rsidR="00EA6BC2">
          <w:t>1.5.1</w:t>
        </w:r>
        <w:r w:rsidR="00EA6BC2">
          <w:tab/>
          <w:t>General</w:t>
        </w:r>
        <w:bookmarkEnd w:id="964"/>
      </w:ins>
    </w:p>
    <w:p w14:paraId="27468801" w14:textId="77777777" w:rsidR="00EA6BC2" w:rsidRPr="00384E92" w:rsidRDefault="00EA6BC2" w:rsidP="00EA6BC2">
      <w:pPr>
        <w:pStyle w:val="Guidance"/>
        <w:rPr>
          <w:ins w:id="967" w:author="Ericsson" w:date="2024-10-04T14:42:00Z"/>
        </w:rPr>
      </w:pPr>
      <w:ins w:id="968" w:author="Ericsson" w:date="2024-10-04T14:42:00Z">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ins>
    </w:p>
    <w:p w14:paraId="57DC68CD" w14:textId="77777777" w:rsidR="00EA6BC2" w:rsidRDefault="00EA6BC2" w:rsidP="00EA6BC2">
      <w:pPr>
        <w:rPr>
          <w:ins w:id="969" w:author="Ericsson" w:date="2024-10-04T14:42:00Z"/>
          <w:noProof/>
        </w:rPr>
      </w:pPr>
      <w:ins w:id="970" w:author="Ericsson" w:date="2024-10-04T14:42: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3DAD6387" w14:textId="3A41EDC3" w:rsidR="00EA6BC2" w:rsidRPr="00A04126" w:rsidRDefault="00EA6BC2" w:rsidP="00EA6BC2">
      <w:pPr>
        <w:pStyle w:val="TH"/>
        <w:rPr>
          <w:ins w:id="971" w:author="Ericsson" w:date="2024-10-04T14:42:00Z"/>
        </w:rPr>
      </w:pPr>
      <w:ins w:id="972" w:author="Ericsson" w:date="2024-10-04T14:42:00Z">
        <w:r w:rsidRPr="00A04126">
          <w:t>Table</w:t>
        </w:r>
        <w:r>
          <w:t> </w:t>
        </w:r>
      </w:ins>
      <w:ins w:id="973" w:author="Ericsson" w:date="2024-10-04T14:47:00Z">
        <w:r w:rsidR="00377973">
          <w:t>7a.</w:t>
        </w:r>
      </w:ins>
      <w:ins w:id="974" w:author="Ericsson" w:date="2024-10-04T14:42:00Z">
        <w:r w:rsidRPr="00A04126">
          <w:t>1.5.1-1: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EA6BC2" w:rsidRPr="00B54FF5" w14:paraId="59AA2D0E" w14:textId="77777777" w:rsidTr="00D569BD">
        <w:trPr>
          <w:jc w:val="center"/>
          <w:ins w:id="975" w:author="Ericsson" w:date="2024-10-04T14:42:00Z"/>
        </w:trPr>
        <w:tc>
          <w:tcPr>
            <w:tcW w:w="1091" w:type="pct"/>
            <w:shd w:val="clear" w:color="auto" w:fill="C0C0C0"/>
            <w:vAlign w:val="center"/>
            <w:hideMark/>
          </w:tcPr>
          <w:p w14:paraId="3FD010D4" w14:textId="77777777" w:rsidR="00EA6BC2" w:rsidRPr="0016361A" w:rsidRDefault="00EA6BC2" w:rsidP="00966995">
            <w:pPr>
              <w:pStyle w:val="TAH"/>
              <w:rPr>
                <w:ins w:id="976" w:author="Ericsson" w:date="2024-10-04T14:42:00Z"/>
              </w:rPr>
            </w:pPr>
            <w:ins w:id="977" w:author="Ericsson" w:date="2024-10-04T14:42:00Z">
              <w:r w:rsidRPr="0016361A">
                <w:t>Notification</w:t>
              </w:r>
            </w:ins>
          </w:p>
        </w:tc>
        <w:tc>
          <w:tcPr>
            <w:tcW w:w="2083" w:type="pct"/>
            <w:shd w:val="clear" w:color="auto" w:fill="C0C0C0"/>
            <w:vAlign w:val="center"/>
            <w:hideMark/>
          </w:tcPr>
          <w:p w14:paraId="2C22663D" w14:textId="77777777" w:rsidR="00EA6BC2" w:rsidRPr="0016361A" w:rsidRDefault="00EA6BC2" w:rsidP="00966995">
            <w:pPr>
              <w:pStyle w:val="TAH"/>
              <w:rPr>
                <w:ins w:id="978" w:author="Ericsson" w:date="2024-10-04T14:42:00Z"/>
              </w:rPr>
            </w:pPr>
            <w:ins w:id="979" w:author="Ericsson" w:date="2024-10-04T14:42:00Z">
              <w:r>
                <w:t>Callback</w:t>
              </w:r>
              <w:r w:rsidRPr="0016361A">
                <w:t xml:space="preserve"> URI</w:t>
              </w:r>
            </w:ins>
          </w:p>
        </w:tc>
        <w:tc>
          <w:tcPr>
            <w:tcW w:w="709" w:type="pct"/>
            <w:shd w:val="clear" w:color="auto" w:fill="C0C0C0"/>
            <w:vAlign w:val="center"/>
            <w:hideMark/>
          </w:tcPr>
          <w:p w14:paraId="3EB9081A" w14:textId="77777777" w:rsidR="00EA6BC2" w:rsidRPr="0016361A" w:rsidRDefault="00EA6BC2" w:rsidP="00966995">
            <w:pPr>
              <w:pStyle w:val="TAH"/>
              <w:rPr>
                <w:ins w:id="980" w:author="Ericsson" w:date="2024-10-04T14:42:00Z"/>
              </w:rPr>
            </w:pPr>
            <w:ins w:id="981" w:author="Ericsson" w:date="2024-10-04T14:42:00Z">
              <w:r w:rsidRPr="0016361A">
                <w:t>HTTP method or custom operation</w:t>
              </w:r>
            </w:ins>
          </w:p>
        </w:tc>
        <w:tc>
          <w:tcPr>
            <w:tcW w:w="1116" w:type="pct"/>
            <w:shd w:val="clear" w:color="auto" w:fill="C0C0C0"/>
            <w:vAlign w:val="center"/>
            <w:hideMark/>
          </w:tcPr>
          <w:p w14:paraId="5B78B465" w14:textId="77777777" w:rsidR="00EA6BC2" w:rsidRPr="0016361A" w:rsidRDefault="00EA6BC2" w:rsidP="00966995">
            <w:pPr>
              <w:pStyle w:val="TAH"/>
              <w:rPr>
                <w:ins w:id="982" w:author="Ericsson" w:date="2024-10-04T14:42:00Z"/>
              </w:rPr>
            </w:pPr>
            <w:ins w:id="983" w:author="Ericsson" w:date="2024-10-04T14:42:00Z">
              <w:r w:rsidRPr="0016361A">
                <w:t>Description</w:t>
              </w:r>
            </w:ins>
          </w:p>
          <w:p w14:paraId="40AD768F" w14:textId="77777777" w:rsidR="00EA6BC2" w:rsidRPr="0016361A" w:rsidRDefault="00EA6BC2" w:rsidP="00966995">
            <w:pPr>
              <w:pStyle w:val="TAH"/>
              <w:rPr>
                <w:ins w:id="984" w:author="Ericsson" w:date="2024-10-04T14:42:00Z"/>
              </w:rPr>
            </w:pPr>
            <w:ins w:id="985" w:author="Ericsson" w:date="2024-10-04T14:42:00Z">
              <w:r w:rsidRPr="0016361A">
                <w:t>(service operation)</w:t>
              </w:r>
            </w:ins>
          </w:p>
        </w:tc>
      </w:tr>
      <w:tr w:rsidR="00EA6BC2" w:rsidRPr="00B54FF5" w14:paraId="5A18E5E4" w14:textId="77777777" w:rsidTr="00D569BD">
        <w:trPr>
          <w:jc w:val="center"/>
          <w:ins w:id="986" w:author="Ericsson" w:date="2024-10-04T14:42:00Z"/>
        </w:trPr>
        <w:tc>
          <w:tcPr>
            <w:tcW w:w="1091" w:type="pct"/>
            <w:vAlign w:val="center"/>
          </w:tcPr>
          <w:p w14:paraId="708F5B82" w14:textId="77777777" w:rsidR="00EA6BC2" w:rsidRPr="0016361A" w:rsidRDefault="00EA6BC2" w:rsidP="00966995">
            <w:pPr>
              <w:pStyle w:val="TAC"/>
              <w:rPr>
                <w:ins w:id="987" w:author="Ericsson" w:date="2024-10-04T14:42:00Z"/>
                <w:lang w:val="en-US"/>
              </w:rPr>
            </w:pPr>
            <w:ins w:id="988" w:author="Ericsson" w:date="2024-10-04T14:42:00Z">
              <w:r w:rsidRPr="0016361A">
                <w:rPr>
                  <w:lang w:val="en-US"/>
                </w:rPr>
                <w:t>&lt;notification 1&gt;</w:t>
              </w:r>
            </w:ins>
          </w:p>
          <w:p w14:paraId="46B679DF" w14:textId="77777777" w:rsidR="00EA6BC2" w:rsidRPr="0016361A" w:rsidRDefault="00EA6BC2" w:rsidP="00966995">
            <w:pPr>
              <w:pStyle w:val="TAC"/>
              <w:rPr>
                <w:ins w:id="989" w:author="Ericsson" w:date="2024-10-04T14:42:00Z"/>
                <w:lang w:val="en-US"/>
              </w:rPr>
            </w:pPr>
            <w:ins w:id="990" w:author="Ericsson" w:date="2024-10-04T14:42:00Z">
              <w:r w:rsidRPr="0016361A">
                <w:rPr>
                  <w:lang w:val="en-US"/>
                </w:rPr>
                <w:t>e.g. Status Change Notification</w:t>
              </w:r>
            </w:ins>
          </w:p>
          <w:p w14:paraId="616E2C5D" w14:textId="77777777" w:rsidR="00EA6BC2" w:rsidRPr="0016361A" w:rsidRDefault="00EA6BC2" w:rsidP="00966995">
            <w:pPr>
              <w:pStyle w:val="TAC"/>
              <w:rPr>
                <w:ins w:id="991" w:author="Ericsson" w:date="2024-10-04T14:42:00Z"/>
                <w:lang w:val="en-US"/>
              </w:rPr>
            </w:pPr>
          </w:p>
        </w:tc>
        <w:tc>
          <w:tcPr>
            <w:tcW w:w="2083" w:type="pct"/>
            <w:vAlign w:val="center"/>
          </w:tcPr>
          <w:p w14:paraId="5AA8C925" w14:textId="77777777" w:rsidR="00EA6BC2" w:rsidRPr="0016361A" w:rsidRDefault="00EA6BC2" w:rsidP="00966995">
            <w:pPr>
              <w:pStyle w:val="TAL"/>
              <w:rPr>
                <w:ins w:id="992" w:author="Ericsson" w:date="2024-10-04T14:42:00Z"/>
                <w:lang w:val="en-US"/>
              </w:rPr>
            </w:pPr>
            <w:ins w:id="993" w:author="Ericsson" w:date="2024-10-04T14:42:00Z">
              <w:r w:rsidRPr="0016361A">
                <w:rPr>
                  <w:lang w:val="en-US"/>
                </w:rPr>
                <w:t xml:space="preserve">&lt; </w:t>
              </w:r>
              <w:r>
                <w:rPr>
                  <w:lang w:val="en-US"/>
                </w:rPr>
                <w:t>Callback</w:t>
              </w:r>
              <w:r w:rsidRPr="0016361A">
                <w:rPr>
                  <w:lang w:val="en-US"/>
                </w:rPr>
                <w:t xml:space="preserve"> URI &gt;</w:t>
              </w:r>
            </w:ins>
          </w:p>
          <w:p w14:paraId="183976B9" w14:textId="77777777" w:rsidR="00EA6BC2" w:rsidRPr="0016361A" w:rsidDel="005E0502" w:rsidRDefault="00EA6BC2" w:rsidP="00966995">
            <w:pPr>
              <w:pStyle w:val="TAL"/>
              <w:rPr>
                <w:ins w:id="994" w:author="Ericsson" w:date="2024-10-04T14:42:00Z"/>
                <w:lang w:val="en-US"/>
              </w:rPr>
            </w:pPr>
            <w:ins w:id="995" w:author="Ericsson" w:date="2024-10-04T14:42:00Z">
              <w:r w:rsidRPr="0016361A">
                <w:rPr>
                  <w:lang w:val="en-US"/>
                </w:rPr>
                <w:t>e.g. {</w:t>
              </w:r>
              <w:proofErr w:type="spellStart"/>
              <w:r w:rsidRPr="0016361A">
                <w:rPr>
                  <w:lang w:val="en-US"/>
                </w:rPr>
                <w:t>StatusCallbackUri</w:t>
              </w:r>
              <w:proofErr w:type="spellEnd"/>
              <w:r w:rsidRPr="0016361A">
                <w:rPr>
                  <w:lang w:val="en-US"/>
                </w:rPr>
                <w:t>}</w:t>
              </w:r>
            </w:ins>
          </w:p>
        </w:tc>
        <w:tc>
          <w:tcPr>
            <w:tcW w:w="709" w:type="pct"/>
          </w:tcPr>
          <w:p w14:paraId="6F8C485B" w14:textId="77777777" w:rsidR="00EA6BC2" w:rsidRPr="00A65AFD" w:rsidRDefault="00EA6BC2" w:rsidP="00966995">
            <w:pPr>
              <w:pStyle w:val="TAC"/>
              <w:rPr>
                <w:ins w:id="996" w:author="Ericsson" w:date="2024-10-04T14:42:00Z"/>
                <w:lang w:val="en-US"/>
              </w:rPr>
            </w:pPr>
          </w:p>
          <w:p w14:paraId="73C0D141" w14:textId="77777777" w:rsidR="00EA6BC2" w:rsidRPr="0016361A" w:rsidRDefault="00EA6BC2" w:rsidP="00966995">
            <w:pPr>
              <w:pStyle w:val="TAC"/>
              <w:rPr>
                <w:ins w:id="997" w:author="Ericsson" w:date="2024-10-04T14:42:00Z"/>
                <w:lang w:val="fr-FR"/>
              </w:rPr>
            </w:pPr>
            <w:proofErr w:type="spellStart"/>
            <w:ins w:id="998" w:author="Ericsson" w:date="2024-10-04T14:42:00Z">
              <w:r w:rsidRPr="0016361A">
                <w:rPr>
                  <w:lang w:val="fr-FR"/>
                </w:rPr>
                <w:t>e.g</w:t>
              </w:r>
              <w:proofErr w:type="spellEnd"/>
              <w:r w:rsidRPr="0016361A">
                <w:rPr>
                  <w:lang w:val="fr-FR"/>
                </w:rPr>
                <w:t xml:space="preserve"> POST</w:t>
              </w:r>
            </w:ins>
          </w:p>
        </w:tc>
        <w:tc>
          <w:tcPr>
            <w:tcW w:w="1116" w:type="pct"/>
          </w:tcPr>
          <w:p w14:paraId="472890BE" w14:textId="77777777" w:rsidR="00EA6BC2" w:rsidRPr="0016361A" w:rsidRDefault="00EA6BC2" w:rsidP="00966995">
            <w:pPr>
              <w:pStyle w:val="TAL"/>
              <w:rPr>
                <w:ins w:id="999" w:author="Ericsson" w:date="2024-10-04T14:42:00Z"/>
                <w:lang w:val="en-US"/>
              </w:rPr>
            </w:pPr>
          </w:p>
          <w:p w14:paraId="7A4592AD" w14:textId="77777777" w:rsidR="00EA6BC2" w:rsidRPr="0016361A" w:rsidRDefault="00EA6BC2" w:rsidP="00966995">
            <w:pPr>
              <w:pStyle w:val="TAL"/>
              <w:rPr>
                <w:ins w:id="1000" w:author="Ericsson" w:date="2024-10-04T14:42:00Z"/>
                <w:lang w:val="en-US"/>
              </w:rPr>
            </w:pPr>
            <w:ins w:id="1001" w:author="Ericsson" w:date="2024-10-04T14:42:00Z">
              <w:r w:rsidRPr="0016361A">
                <w:rPr>
                  <w:lang w:val="en-US"/>
                </w:rPr>
                <w:t xml:space="preserve">e.g. Notify Event </w:t>
              </w:r>
            </w:ins>
          </w:p>
        </w:tc>
      </w:tr>
      <w:tr w:rsidR="00EA6BC2" w:rsidRPr="00B54FF5" w14:paraId="1D86ED13" w14:textId="77777777" w:rsidTr="00D569BD">
        <w:trPr>
          <w:jc w:val="center"/>
          <w:ins w:id="1002" w:author="Ericsson" w:date="2024-10-04T14:42:00Z"/>
        </w:trPr>
        <w:tc>
          <w:tcPr>
            <w:tcW w:w="1091" w:type="pct"/>
            <w:vAlign w:val="center"/>
          </w:tcPr>
          <w:p w14:paraId="08383D2A" w14:textId="77777777" w:rsidR="00EA6BC2" w:rsidRPr="0016361A" w:rsidRDefault="00EA6BC2" w:rsidP="00966995">
            <w:pPr>
              <w:pStyle w:val="TAC"/>
              <w:rPr>
                <w:ins w:id="1003" w:author="Ericsson" w:date="2024-10-04T14:42:00Z"/>
                <w:lang w:val="en-US"/>
              </w:rPr>
            </w:pPr>
          </w:p>
        </w:tc>
        <w:tc>
          <w:tcPr>
            <w:tcW w:w="2083" w:type="pct"/>
            <w:vAlign w:val="center"/>
          </w:tcPr>
          <w:p w14:paraId="708F25DC" w14:textId="77777777" w:rsidR="00EA6BC2" w:rsidRPr="0016361A" w:rsidRDefault="00EA6BC2" w:rsidP="00966995">
            <w:pPr>
              <w:pStyle w:val="TAL"/>
              <w:rPr>
                <w:ins w:id="1004" w:author="Ericsson" w:date="2024-10-04T14:42:00Z"/>
                <w:lang w:val="en-US"/>
              </w:rPr>
            </w:pPr>
          </w:p>
        </w:tc>
        <w:tc>
          <w:tcPr>
            <w:tcW w:w="709" w:type="pct"/>
          </w:tcPr>
          <w:p w14:paraId="3EAC4C34" w14:textId="77777777" w:rsidR="00EA6BC2" w:rsidRPr="0016361A" w:rsidRDefault="00EA6BC2" w:rsidP="00966995">
            <w:pPr>
              <w:pStyle w:val="TAC"/>
              <w:rPr>
                <w:ins w:id="1005" w:author="Ericsson" w:date="2024-10-04T14:42:00Z"/>
                <w:lang w:val="fr-FR"/>
              </w:rPr>
            </w:pPr>
          </w:p>
        </w:tc>
        <w:tc>
          <w:tcPr>
            <w:tcW w:w="1116" w:type="pct"/>
          </w:tcPr>
          <w:p w14:paraId="72F4344A" w14:textId="77777777" w:rsidR="00EA6BC2" w:rsidRPr="0016361A" w:rsidRDefault="00EA6BC2" w:rsidP="00966995">
            <w:pPr>
              <w:pStyle w:val="TAL"/>
              <w:rPr>
                <w:ins w:id="1006" w:author="Ericsson" w:date="2024-10-04T14:42:00Z"/>
                <w:lang w:val="en-US"/>
              </w:rPr>
            </w:pPr>
          </w:p>
        </w:tc>
      </w:tr>
    </w:tbl>
    <w:p w14:paraId="5C41C4D9" w14:textId="77777777" w:rsidR="00EA6BC2" w:rsidRPr="00986E88" w:rsidRDefault="00EA6BC2" w:rsidP="00EA6BC2">
      <w:pPr>
        <w:rPr>
          <w:ins w:id="1007" w:author="Ericsson" w:date="2024-10-04T14:42:00Z"/>
          <w:noProof/>
        </w:rPr>
      </w:pPr>
    </w:p>
    <w:p w14:paraId="62299597" w14:textId="362DD4A6" w:rsidR="00EA6BC2" w:rsidRDefault="00377973" w:rsidP="00EA6BC2">
      <w:pPr>
        <w:pStyle w:val="Heading4"/>
        <w:rPr>
          <w:ins w:id="1008" w:author="Ericsson" w:date="2024-10-04T14:42:00Z"/>
        </w:rPr>
      </w:pPr>
      <w:bookmarkStart w:id="1009" w:name="_Toc67903538"/>
      <w:ins w:id="1010" w:author="Ericsson" w:date="2024-10-04T14:47:00Z">
        <w:r>
          <w:t>7a.</w:t>
        </w:r>
      </w:ins>
      <w:ins w:id="1011" w:author="Ericsson" w:date="2024-10-04T14:42:00Z">
        <w:r w:rsidR="00EA6BC2">
          <w:t>1.5.2</w:t>
        </w:r>
        <w:r w:rsidR="00EA6BC2">
          <w:tab/>
          <w:t>&lt;notification 1&gt;</w:t>
        </w:r>
        <w:bookmarkEnd w:id="1009"/>
      </w:ins>
    </w:p>
    <w:p w14:paraId="705CBD1C" w14:textId="0B8A01B7" w:rsidR="00EA6BC2" w:rsidRPr="00986E88" w:rsidRDefault="00377973" w:rsidP="00EA6BC2">
      <w:pPr>
        <w:pStyle w:val="Heading5"/>
        <w:rPr>
          <w:ins w:id="1012" w:author="Ericsson" w:date="2024-10-04T14:42:00Z"/>
          <w:noProof/>
        </w:rPr>
      </w:pPr>
      <w:bookmarkStart w:id="1013" w:name="_Toc67903539"/>
      <w:ins w:id="1014" w:author="Ericsson" w:date="2024-10-04T14:47:00Z">
        <w:r>
          <w:t>7a.</w:t>
        </w:r>
      </w:ins>
      <w:ins w:id="1015" w:author="Ericsson" w:date="2024-10-04T14:42:00Z">
        <w:r w:rsidR="00EA6BC2">
          <w:t>1.5.2</w:t>
        </w:r>
        <w:r w:rsidR="00EA6BC2" w:rsidRPr="00986E88">
          <w:rPr>
            <w:noProof/>
          </w:rPr>
          <w:t>.1</w:t>
        </w:r>
        <w:r w:rsidR="00EA6BC2" w:rsidRPr="00986E88">
          <w:rPr>
            <w:noProof/>
          </w:rPr>
          <w:tab/>
          <w:t>Description</w:t>
        </w:r>
        <w:bookmarkEnd w:id="1013"/>
      </w:ins>
    </w:p>
    <w:p w14:paraId="30CFD3A8" w14:textId="77777777" w:rsidR="00EA6BC2" w:rsidRPr="00986E88" w:rsidRDefault="00EA6BC2" w:rsidP="00EA6BC2">
      <w:pPr>
        <w:rPr>
          <w:ins w:id="1016" w:author="Ericsson" w:date="2024-10-04T14:42:00Z"/>
          <w:noProof/>
        </w:rPr>
      </w:pPr>
      <w:ins w:id="1017" w:author="Ericsson" w:date="2024-10-04T14:42:00Z">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ins>
    </w:p>
    <w:p w14:paraId="2FF7B0DE" w14:textId="2819CE73" w:rsidR="00EA6BC2" w:rsidRPr="00986E88" w:rsidRDefault="00377973" w:rsidP="00EA6BC2">
      <w:pPr>
        <w:pStyle w:val="Heading5"/>
        <w:rPr>
          <w:ins w:id="1018" w:author="Ericsson" w:date="2024-10-04T14:42:00Z"/>
          <w:noProof/>
        </w:rPr>
      </w:pPr>
      <w:bookmarkStart w:id="1019" w:name="_Toc67903540"/>
      <w:ins w:id="1020" w:author="Ericsson" w:date="2024-10-04T14:47:00Z">
        <w:r>
          <w:t>7a.</w:t>
        </w:r>
      </w:ins>
      <w:ins w:id="1021" w:author="Ericsson" w:date="2024-10-04T14:42:00Z">
        <w:r w:rsidR="00EA6BC2">
          <w:t>1.5.2</w:t>
        </w:r>
        <w:r w:rsidR="00EA6BC2" w:rsidRPr="00986E88">
          <w:rPr>
            <w:noProof/>
          </w:rPr>
          <w:t>.2</w:t>
        </w:r>
        <w:r w:rsidR="00EA6BC2" w:rsidRPr="00986E88">
          <w:rPr>
            <w:noProof/>
          </w:rPr>
          <w:tab/>
          <w:t>Target URI</w:t>
        </w:r>
        <w:bookmarkEnd w:id="1019"/>
      </w:ins>
    </w:p>
    <w:p w14:paraId="4C491083" w14:textId="2F7F0CDD" w:rsidR="00EA6BC2" w:rsidRPr="00986E88" w:rsidRDefault="00EA6BC2" w:rsidP="00EA6BC2">
      <w:pPr>
        <w:rPr>
          <w:ins w:id="1022" w:author="Ericsson" w:date="2024-10-04T14:42:00Z"/>
          <w:rFonts w:ascii="Arial" w:hAnsi="Arial" w:cs="Arial"/>
          <w:noProof/>
        </w:rPr>
      </w:pPr>
      <w:ins w:id="1023" w:author="Ericsson" w:date="2024-10-04T14:42: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ins>
      <w:ins w:id="1024" w:author="Ericsson" w:date="2024-10-04T14:47:00Z">
        <w:r w:rsidR="00377973">
          <w:t>7a.</w:t>
        </w:r>
      </w:ins>
      <w:ins w:id="1025" w:author="Ericsson" w:date="2024-10-04T14:42:00Z">
        <w:r w:rsidRPr="00F112E4">
          <w:t>1.5.2.2-1.</w:t>
        </w:r>
      </w:ins>
    </w:p>
    <w:p w14:paraId="2A0B3F98" w14:textId="14910801" w:rsidR="00EA6BC2" w:rsidRPr="00986E88" w:rsidRDefault="00EA6BC2" w:rsidP="00EA6BC2">
      <w:pPr>
        <w:pStyle w:val="TH"/>
        <w:rPr>
          <w:ins w:id="1026" w:author="Ericsson" w:date="2024-10-04T14:42:00Z"/>
          <w:rFonts w:cs="Arial"/>
          <w:noProof/>
        </w:rPr>
      </w:pPr>
      <w:ins w:id="1027" w:author="Ericsson" w:date="2024-10-04T14:42:00Z">
        <w:r w:rsidRPr="00986E88">
          <w:rPr>
            <w:noProof/>
          </w:rPr>
          <w:t>Table </w:t>
        </w:r>
      </w:ins>
      <w:ins w:id="1028" w:author="Ericsson" w:date="2024-10-04T14:47:00Z">
        <w:r w:rsidR="00377973">
          <w:t>7a.</w:t>
        </w:r>
      </w:ins>
      <w:ins w:id="1029" w:author="Ericsson" w:date="2024-10-04T14:42:00Z">
        <w:r>
          <w:t>1.5.2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A6BC2" w:rsidRPr="00B54FF5" w14:paraId="45E424B6" w14:textId="77777777" w:rsidTr="00D569BD">
        <w:trPr>
          <w:jc w:val="center"/>
          <w:ins w:id="1030" w:author="Ericsson" w:date="2024-10-04T14:42:00Z"/>
        </w:trPr>
        <w:tc>
          <w:tcPr>
            <w:tcW w:w="1924" w:type="dxa"/>
            <w:shd w:val="clear" w:color="auto" w:fill="C0C0C0"/>
            <w:hideMark/>
          </w:tcPr>
          <w:p w14:paraId="0C936112" w14:textId="77777777" w:rsidR="00EA6BC2" w:rsidRPr="0016361A" w:rsidRDefault="00EA6BC2" w:rsidP="00966995">
            <w:pPr>
              <w:pStyle w:val="TAH"/>
              <w:rPr>
                <w:ins w:id="1031" w:author="Ericsson" w:date="2024-10-04T14:42:00Z"/>
                <w:noProof/>
              </w:rPr>
            </w:pPr>
            <w:ins w:id="1032" w:author="Ericsson" w:date="2024-10-04T14:42:00Z">
              <w:r w:rsidRPr="0016361A">
                <w:rPr>
                  <w:noProof/>
                </w:rPr>
                <w:t>Name</w:t>
              </w:r>
            </w:ins>
          </w:p>
        </w:tc>
        <w:tc>
          <w:tcPr>
            <w:tcW w:w="7814" w:type="dxa"/>
            <w:shd w:val="clear" w:color="auto" w:fill="C0C0C0"/>
            <w:vAlign w:val="center"/>
            <w:hideMark/>
          </w:tcPr>
          <w:p w14:paraId="0CFFA185" w14:textId="77777777" w:rsidR="00EA6BC2" w:rsidRPr="0016361A" w:rsidRDefault="00EA6BC2" w:rsidP="00966995">
            <w:pPr>
              <w:pStyle w:val="TAH"/>
              <w:rPr>
                <w:ins w:id="1033" w:author="Ericsson" w:date="2024-10-04T14:42:00Z"/>
                <w:noProof/>
              </w:rPr>
            </w:pPr>
            <w:ins w:id="1034" w:author="Ericsson" w:date="2024-10-04T14:42:00Z">
              <w:r w:rsidRPr="0016361A">
                <w:rPr>
                  <w:noProof/>
                </w:rPr>
                <w:t>Definition</w:t>
              </w:r>
            </w:ins>
          </w:p>
        </w:tc>
      </w:tr>
      <w:tr w:rsidR="00EA6BC2" w:rsidRPr="00B54FF5" w14:paraId="558E2D95" w14:textId="77777777" w:rsidTr="00D569BD">
        <w:trPr>
          <w:jc w:val="center"/>
          <w:ins w:id="1035" w:author="Ericsson" w:date="2024-10-04T14:42:00Z"/>
        </w:trPr>
        <w:tc>
          <w:tcPr>
            <w:tcW w:w="1924" w:type="dxa"/>
            <w:hideMark/>
          </w:tcPr>
          <w:p w14:paraId="5C613933" w14:textId="77777777" w:rsidR="00EA6BC2" w:rsidRPr="0016361A" w:rsidRDefault="00EA6BC2" w:rsidP="00966995">
            <w:pPr>
              <w:pStyle w:val="TAL"/>
              <w:rPr>
                <w:ins w:id="1036" w:author="Ericsson" w:date="2024-10-04T14:42:00Z"/>
                <w:noProof/>
              </w:rPr>
            </w:pPr>
            <w:ins w:id="1037" w:author="Ericsson" w:date="2024-10-04T14:42:00Z">
              <w:r w:rsidRPr="0016361A">
                <w:rPr>
                  <w:noProof/>
                </w:rPr>
                <w:t>notifUri</w:t>
              </w:r>
            </w:ins>
          </w:p>
        </w:tc>
        <w:tc>
          <w:tcPr>
            <w:tcW w:w="7814" w:type="dxa"/>
            <w:vAlign w:val="center"/>
            <w:hideMark/>
          </w:tcPr>
          <w:p w14:paraId="18DC46A0" w14:textId="77777777" w:rsidR="00EA6BC2" w:rsidRPr="0016361A" w:rsidRDefault="00EA6BC2" w:rsidP="00966995">
            <w:pPr>
              <w:pStyle w:val="TAL"/>
              <w:rPr>
                <w:ins w:id="1038" w:author="Ericsson" w:date="2024-10-04T14:42:00Z"/>
                <w:noProof/>
              </w:rPr>
            </w:pPr>
            <w:ins w:id="1039" w:author="Ericsson" w:date="2024-10-04T14:42:00Z">
              <w:r w:rsidRPr="0016361A">
                <w:rPr>
                  <w:noProof/>
                </w:rPr>
                <w:t xml:space="preserve">String formatted as URI with the </w:t>
              </w:r>
              <w:r>
                <w:rPr>
                  <w:noProof/>
                </w:rPr>
                <w:t>Callback</w:t>
              </w:r>
              <w:r w:rsidRPr="0016361A">
                <w:rPr>
                  <w:noProof/>
                </w:rPr>
                <w:t xml:space="preserve"> Uri</w:t>
              </w:r>
            </w:ins>
          </w:p>
        </w:tc>
      </w:tr>
    </w:tbl>
    <w:p w14:paraId="4A779594" w14:textId="77777777" w:rsidR="00EA6BC2" w:rsidRPr="00986E88" w:rsidRDefault="00EA6BC2" w:rsidP="00EA6BC2">
      <w:pPr>
        <w:rPr>
          <w:ins w:id="1040" w:author="Ericsson" w:date="2024-10-04T14:42:00Z"/>
          <w:noProof/>
        </w:rPr>
      </w:pPr>
    </w:p>
    <w:p w14:paraId="68B2308B" w14:textId="1365916B" w:rsidR="00EA6BC2" w:rsidRPr="00986E88" w:rsidRDefault="00377973" w:rsidP="00EA6BC2">
      <w:pPr>
        <w:pStyle w:val="Heading5"/>
        <w:rPr>
          <w:ins w:id="1041" w:author="Ericsson" w:date="2024-10-04T14:42:00Z"/>
          <w:noProof/>
        </w:rPr>
      </w:pPr>
      <w:bookmarkStart w:id="1042" w:name="_Toc67903541"/>
      <w:ins w:id="1043" w:author="Ericsson" w:date="2024-10-04T14:47:00Z">
        <w:r>
          <w:lastRenderedPageBreak/>
          <w:t>7a.</w:t>
        </w:r>
      </w:ins>
      <w:ins w:id="1044" w:author="Ericsson" w:date="2024-10-04T14:42:00Z">
        <w:r w:rsidR="00EA6BC2">
          <w:t>1.5.2</w:t>
        </w:r>
        <w:r w:rsidR="00EA6BC2" w:rsidRPr="00986E88">
          <w:rPr>
            <w:noProof/>
          </w:rPr>
          <w:t>.3</w:t>
        </w:r>
        <w:r w:rsidR="00EA6BC2" w:rsidRPr="00986E88">
          <w:rPr>
            <w:noProof/>
          </w:rPr>
          <w:tab/>
          <w:t>Standard Methods</w:t>
        </w:r>
        <w:bookmarkEnd w:id="1042"/>
      </w:ins>
    </w:p>
    <w:p w14:paraId="16FD4646" w14:textId="67335A72" w:rsidR="00EA6BC2" w:rsidRPr="00986E88" w:rsidRDefault="00377973" w:rsidP="00EA6BC2">
      <w:pPr>
        <w:pStyle w:val="H6"/>
        <w:rPr>
          <w:ins w:id="1045" w:author="Ericsson" w:date="2024-10-04T14:42:00Z"/>
          <w:noProof/>
        </w:rPr>
      </w:pPr>
      <w:ins w:id="1046" w:author="Ericsson" w:date="2024-10-04T14:47:00Z">
        <w:r>
          <w:t>7a.</w:t>
        </w:r>
      </w:ins>
      <w:ins w:id="1047" w:author="Ericsson" w:date="2024-10-04T14:42:00Z">
        <w:r w:rsidR="00EA6BC2">
          <w:t>1.5.2.3</w:t>
        </w:r>
        <w:r w:rsidR="00EA6BC2" w:rsidRPr="00986E88">
          <w:rPr>
            <w:noProof/>
          </w:rPr>
          <w:t>.1</w:t>
        </w:r>
        <w:r w:rsidR="00EA6BC2" w:rsidRPr="00986E88">
          <w:rPr>
            <w:noProof/>
          </w:rPr>
          <w:tab/>
          <w:t>POST</w:t>
        </w:r>
      </w:ins>
    </w:p>
    <w:p w14:paraId="0D7DB5FD" w14:textId="6BE7B052" w:rsidR="00EA6BC2" w:rsidRPr="00986E88" w:rsidRDefault="00EA6BC2" w:rsidP="00EA6BC2">
      <w:pPr>
        <w:rPr>
          <w:ins w:id="1048" w:author="Ericsson" w:date="2024-10-04T14:42:00Z"/>
          <w:noProof/>
        </w:rPr>
      </w:pPr>
      <w:ins w:id="1049" w:author="Ericsson" w:date="2024-10-04T14:42:00Z">
        <w:r w:rsidRPr="00986E88">
          <w:rPr>
            <w:noProof/>
          </w:rPr>
          <w:t>This method shall support the request data structures specified in table </w:t>
        </w:r>
      </w:ins>
      <w:ins w:id="1050" w:author="Ericsson" w:date="2024-10-04T14:47:00Z">
        <w:r w:rsidR="00377973">
          <w:t>7a.</w:t>
        </w:r>
      </w:ins>
      <w:ins w:id="1051" w:author="Ericsson" w:date="2024-10-04T14:42:00Z">
        <w:r>
          <w:t>1.5.2</w:t>
        </w:r>
        <w:r w:rsidRPr="00986E88">
          <w:rPr>
            <w:noProof/>
          </w:rPr>
          <w:t>.3.1-</w:t>
        </w:r>
        <w:r>
          <w:rPr>
            <w:noProof/>
          </w:rPr>
          <w:t>1</w:t>
        </w:r>
        <w:r w:rsidRPr="00986E88">
          <w:rPr>
            <w:noProof/>
          </w:rPr>
          <w:t xml:space="preserve"> and the response data structures and response codes specified in table </w:t>
        </w:r>
      </w:ins>
      <w:ins w:id="1052" w:author="Ericsson" w:date="2024-10-04T14:47:00Z">
        <w:r w:rsidR="00377973">
          <w:t>7a.</w:t>
        </w:r>
      </w:ins>
      <w:ins w:id="1053" w:author="Ericsson" w:date="2024-10-04T14:42:00Z">
        <w:r>
          <w:t>1.5.2</w:t>
        </w:r>
        <w:r w:rsidRPr="00986E88">
          <w:rPr>
            <w:noProof/>
          </w:rPr>
          <w:t>.3.1-</w:t>
        </w:r>
        <w:r>
          <w:rPr>
            <w:noProof/>
          </w:rPr>
          <w:t>1</w:t>
        </w:r>
        <w:r w:rsidRPr="00986E88">
          <w:rPr>
            <w:noProof/>
          </w:rPr>
          <w:t>.</w:t>
        </w:r>
      </w:ins>
    </w:p>
    <w:p w14:paraId="2ABB541F" w14:textId="60A19CB2" w:rsidR="00EA6BC2" w:rsidRPr="00986E88" w:rsidRDefault="00EA6BC2" w:rsidP="00EA6BC2">
      <w:pPr>
        <w:pStyle w:val="TH"/>
        <w:rPr>
          <w:ins w:id="1054" w:author="Ericsson" w:date="2024-10-04T14:42:00Z"/>
          <w:noProof/>
        </w:rPr>
      </w:pPr>
      <w:ins w:id="1055" w:author="Ericsson" w:date="2024-10-04T14:42:00Z">
        <w:r w:rsidRPr="00986E88">
          <w:rPr>
            <w:noProof/>
          </w:rPr>
          <w:t>Table </w:t>
        </w:r>
      </w:ins>
      <w:ins w:id="1056" w:author="Ericsson" w:date="2024-10-04T14:47:00Z">
        <w:r w:rsidR="00377973">
          <w:t>7a.</w:t>
        </w:r>
      </w:ins>
      <w:ins w:id="1057" w:author="Ericsson" w:date="2024-10-04T14:42:00Z">
        <w:r>
          <w:t>1.5.2</w:t>
        </w:r>
        <w:r w:rsidRPr="00986E88">
          <w:rPr>
            <w:noProof/>
          </w:rPr>
          <w:t>.3.1-2: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A6BC2" w:rsidRPr="00B54FF5" w14:paraId="11B33C7A" w14:textId="77777777" w:rsidTr="00D569BD">
        <w:trPr>
          <w:jc w:val="center"/>
          <w:ins w:id="1058" w:author="Ericsson" w:date="2024-10-04T14:42:00Z"/>
        </w:trPr>
        <w:tc>
          <w:tcPr>
            <w:tcW w:w="2899" w:type="dxa"/>
            <w:shd w:val="clear" w:color="auto" w:fill="C0C0C0"/>
            <w:hideMark/>
          </w:tcPr>
          <w:p w14:paraId="6F96FF5A" w14:textId="77777777" w:rsidR="00EA6BC2" w:rsidRPr="0016361A" w:rsidRDefault="00EA6BC2" w:rsidP="00966995">
            <w:pPr>
              <w:pStyle w:val="TAH"/>
              <w:rPr>
                <w:ins w:id="1059" w:author="Ericsson" w:date="2024-10-04T14:42:00Z"/>
                <w:noProof/>
              </w:rPr>
            </w:pPr>
            <w:ins w:id="1060" w:author="Ericsson" w:date="2024-10-04T14:42:00Z">
              <w:r w:rsidRPr="0016361A">
                <w:rPr>
                  <w:noProof/>
                </w:rPr>
                <w:t>Data type</w:t>
              </w:r>
            </w:ins>
          </w:p>
        </w:tc>
        <w:tc>
          <w:tcPr>
            <w:tcW w:w="450" w:type="dxa"/>
            <w:shd w:val="clear" w:color="auto" w:fill="C0C0C0"/>
            <w:hideMark/>
          </w:tcPr>
          <w:p w14:paraId="0ECF1496" w14:textId="77777777" w:rsidR="00EA6BC2" w:rsidRPr="0016361A" w:rsidRDefault="00EA6BC2" w:rsidP="00966995">
            <w:pPr>
              <w:pStyle w:val="TAH"/>
              <w:rPr>
                <w:ins w:id="1061" w:author="Ericsson" w:date="2024-10-04T14:42:00Z"/>
                <w:noProof/>
              </w:rPr>
            </w:pPr>
            <w:ins w:id="1062" w:author="Ericsson" w:date="2024-10-04T14:42:00Z">
              <w:r w:rsidRPr="0016361A">
                <w:rPr>
                  <w:noProof/>
                </w:rPr>
                <w:t>P</w:t>
              </w:r>
            </w:ins>
          </w:p>
        </w:tc>
        <w:tc>
          <w:tcPr>
            <w:tcW w:w="1170" w:type="dxa"/>
            <w:shd w:val="clear" w:color="auto" w:fill="C0C0C0"/>
            <w:hideMark/>
          </w:tcPr>
          <w:p w14:paraId="39557FC1" w14:textId="77777777" w:rsidR="00EA6BC2" w:rsidRPr="0016361A" w:rsidRDefault="00EA6BC2" w:rsidP="00966995">
            <w:pPr>
              <w:pStyle w:val="TAH"/>
              <w:rPr>
                <w:ins w:id="1063" w:author="Ericsson" w:date="2024-10-04T14:42:00Z"/>
                <w:noProof/>
              </w:rPr>
            </w:pPr>
            <w:ins w:id="1064" w:author="Ericsson" w:date="2024-10-04T14:42:00Z">
              <w:r w:rsidRPr="0016361A">
                <w:rPr>
                  <w:noProof/>
                </w:rPr>
                <w:t>Cardinality</w:t>
              </w:r>
            </w:ins>
          </w:p>
        </w:tc>
        <w:tc>
          <w:tcPr>
            <w:tcW w:w="5160" w:type="dxa"/>
            <w:shd w:val="clear" w:color="auto" w:fill="C0C0C0"/>
            <w:vAlign w:val="center"/>
            <w:hideMark/>
          </w:tcPr>
          <w:p w14:paraId="2012F0F9" w14:textId="77777777" w:rsidR="00EA6BC2" w:rsidRPr="0016361A" w:rsidRDefault="00EA6BC2" w:rsidP="00966995">
            <w:pPr>
              <w:pStyle w:val="TAH"/>
              <w:rPr>
                <w:ins w:id="1065" w:author="Ericsson" w:date="2024-10-04T14:42:00Z"/>
                <w:noProof/>
              </w:rPr>
            </w:pPr>
            <w:ins w:id="1066" w:author="Ericsson" w:date="2024-10-04T14:42:00Z">
              <w:r w:rsidRPr="0016361A">
                <w:rPr>
                  <w:noProof/>
                </w:rPr>
                <w:t>Description</w:t>
              </w:r>
            </w:ins>
          </w:p>
        </w:tc>
      </w:tr>
      <w:tr w:rsidR="00EA6BC2" w:rsidRPr="00B54FF5" w14:paraId="1362589B" w14:textId="77777777" w:rsidTr="00D569BD">
        <w:trPr>
          <w:jc w:val="center"/>
          <w:ins w:id="1067" w:author="Ericsson" w:date="2024-10-04T14:42:00Z"/>
        </w:trPr>
        <w:tc>
          <w:tcPr>
            <w:tcW w:w="2899" w:type="dxa"/>
            <w:hideMark/>
          </w:tcPr>
          <w:p w14:paraId="2423DAC1" w14:textId="77777777" w:rsidR="00EA6BC2" w:rsidRPr="0016361A" w:rsidRDefault="00EA6BC2" w:rsidP="00966995">
            <w:pPr>
              <w:pStyle w:val="TAL"/>
              <w:rPr>
                <w:ins w:id="1068" w:author="Ericsson" w:date="2024-10-04T14:42:00Z"/>
                <w:noProof/>
              </w:rPr>
            </w:pPr>
            <w:ins w:id="1069" w:author="Ericsson" w:date="2024-10-04T14:4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50" w:type="dxa"/>
            <w:hideMark/>
          </w:tcPr>
          <w:p w14:paraId="0E8BEE11" w14:textId="77777777" w:rsidR="00EA6BC2" w:rsidRPr="0016361A" w:rsidRDefault="00EA6BC2" w:rsidP="00966995">
            <w:pPr>
              <w:pStyle w:val="TAC"/>
              <w:rPr>
                <w:ins w:id="1070" w:author="Ericsson" w:date="2024-10-04T14:42:00Z"/>
                <w:noProof/>
              </w:rPr>
            </w:pPr>
            <w:ins w:id="1071" w:author="Ericsson" w:date="2024-10-04T14:42:00Z">
              <w:r w:rsidRPr="0016361A">
                <w:t>"M", "C" or "O"</w:t>
              </w:r>
            </w:ins>
          </w:p>
        </w:tc>
        <w:tc>
          <w:tcPr>
            <w:tcW w:w="1170" w:type="dxa"/>
            <w:hideMark/>
          </w:tcPr>
          <w:p w14:paraId="2938AE63" w14:textId="77777777" w:rsidR="00EA6BC2" w:rsidRPr="0016361A" w:rsidRDefault="00EA6BC2" w:rsidP="00966995">
            <w:pPr>
              <w:pStyle w:val="TAC"/>
              <w:rPr>
                <w:ins w:id="1072" w:author="Ericsson" w:date="2024-10-04T14:42:00Z"/>
                <w:noProof/>
              </w:rPr>
            </w:pPr>
            <w:ins w:id="1073" w:author="Ericsson" w:date="2024-10-04T14:42:00Z">
              <w:r w:rsidRPr="0016361A">
                <w:t>"0..1", "1", or "M..N", or &lt;leave empty&gt;</w:t>
              </w:r>
            </w:ins>
          </w:p>
        </w:tc>
        <w:tc>
          <w:tcPr>
            <w:tcW w:w="5160" w:type="dxa"/>
            <w:hideMark/>
          </w:tcPr>
          <w:p w14:paraId="7E86C5E2" w14:textId="77777777" w:rsidR="00EA6BC2" w:rsidRPr="0016361A" w:rsidRDefault="00EA6BC2" w:rsidP="00966995">
            <w:pPr>
              <w:pStyle w:val="TAL"/>
              <w:rPr>
                <w:ins w:id="1074" w:author="Ericsson" w:date="2024-10-04T14:42:00Z"/>
                <w:noProof/>
              </w:rPr>
            </w:pPr>
            <w:ins w:id="1075" w:author="Ericsson" w:date="2024-10-04T14:42:00Z">
              <w:r w:rsidRPr="0016361A">
                <w:t>&lt;only if applicable&gt;</w:t>
              </w:r>
            </w:ins>
          </w:p>
        </w:tc>
      </w:tr>
    </w:tbl>
    <w:p w14:paraId="3EEDDC32" w14:textId="77777777" w:rsidR="00EA6BC2" w:rsidRPr="00986E88" w:rsidRDefault="00EA6BC2" w:rsidP="00EA6BC2">
      <w:pPr>
        <w:rPr>
          <w:ins w:id="1076" w:author="Ericsson" w:date="2024-10-04T14:42:00Z"/>
          <w:noProof/>
        </w:rPr>
      </w:pPr>
    </w:p>
    <w:p w14:paraId="4625323F" w14:textId="4FDC1826" w:rsidR="00EA6BC2" w:rsidRPr="00986E88" w:rsidRDefault="00EA6BC2" w:rsidP="00EA6BC2">
      <w:pPr>
        <w:pStyle w:val="TH"/>
        <w:rPr>
          <w:ins w:id="1077" w:author="Ericsson" w:date="2024-10-04T14:42:00Z"/>
          <w:noProof/>
        </w:rPr>
      </w:pPr>
      <w:ins w:id="1078" w:author="Ericsson" w:date="2024-10-04T14:42:00Z">
        <w:r w:rsidRPr="00986E88">
          <w:rPr>
            <w:noProof/>
          </w:rPr>
          <w:t>Table </w:t>
        </w:r>
      </w:ins>
      <w:ins w:id="1079" w:author="Ericsson" w:date="2024-10-04T14:47:00Z">
        <w:r w:rsidR="00377973">
          <w:t>7a.</w:t>
        </w:r>
      </w:ins>
      <w:ins w:id="1080" w:author="Ericsson" w:date="2024-10-04T14:42:00Z">
        <w:r>
          <w:t>1.5.2</w:t>
        </w:r>
        <w:r w:rsidRPr="00986E88">
          <w:rPr>
            <w:noProof/>
          </w:rPr>
          <w:t>.3.1-3: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A6BC2" w:rsidRPr="00B54FF5" w14:paraId="7B0697BC" w14:textId="77777777" w:rsidTr="00D569BD">
        <w:trPr>
          <w:jc w:val="center"/>
          <w:ins w:id="1081" w:author="Ericsson" w:date="2024-10-04T14:42: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C056AB0" w14:textId="77777777" w:rsidR="00EA6BC2" w:rsidRPr="0016361A" w:rsidRDefault="00EA6BC2" w:rsidP="00966995">
            <w:pPr>
              <w:pStyle w:val="TAH"/>
              <w:rPr>
                <w:ins w:id="1082" w:author="Ericsson" w:date="2024-10-04T14:42:00Z"/>
                <w:noProof/>
              </w:rPr>
            </w:pPr>
            <w:ins w:id="1083" w:author="Ericsson" w:date="2024-10-04T14:42: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DAA693" w14:textId="77777777" w:rsidR="00EA6BC2" w:rsidRPr="0016361A" w:rsidRDefault="00EA6BC2" w:rsidP="00966995">
            <w:pPr>
              <w:pStyle w:val="TAH"/>
              <w:rPr>
                <w:ins w:id="1084" w:author="Ericsson" w:date="2024-10-04T14:42:00Z"/>
                <w:noProof/>
              </w:rPr>
            </w:pPr>
            <w:ins w:id="1085" w:author="Ericsson" w:date="2024-10-04T14:42: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D351790" w14:textId="77777777" w:rsidR="00EA6BC2" w:rsidRPr="0016361A" w:rsidRDefault="00EA6BC2" w:rsidP="00966995">
            <w:pPr>
              <w:pStyle w:val="TAH"/>
              <w:rPr>
                <w:ins w:id="1086" w:author="Ericsson" w:date="2024-10-04T14:42:00Z"/>
                <w:noProof/>
              </w:rPr>
            </w:pPr>
            <w:ins w:id="1087" w:author="Ericsson" w:date="2024-10-04T14:42: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8D5D810" w14:textId="77777777" w:rsidR="00EA6BC2" w:rsidRPr="0016361A" w:rsidRDefault="00EA6BC2" w:rsidP="00966995">
            <w:pPr>
              <w:pStyle w:val="TAH"/>
              <w:rPr>
                <w:ins w:id="1088" w:author="Ericsson" w:date="2024-10-04T14:42:00Z"/>
                <w:noProof/>
              </w:rPr>
            </w:pPr>
            <w:ins w:id="1089" w:author="Ericsson" w:date="2024-10-04T14:42: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ECEB51B" w14:textId="77777777" w:rsidR="00EA6BC2" w:rsidRPr="0016361A" w:rsidRDefault="00EA6BC2" w:rsidP="00966995">
            <w:pPr>
              <w:pStyle w:val="TAH"/>
              <w:rPr>
                <w:ins w:id="1090" w:author="Ericsson" w:date="2024-10-04T14:42:00Z"/>
                <w:noProof/>
              </w:rPr>
            </w:pPr>
            <w:ins w:id="1091" w:author="Ericsson" w:date="2024-10-04T14:42:00Z">
              <w:r w:rsidRPr="0016361A">
                <w:rPr>
                  <w:noProof/>
                </w:rPr>
                <w:t>Description</w:t>
              </w:r>
            </w:ins>
          </w:p>
        </w:tc>
      </w:tr>
      <w:tr w:rsidR="00EA6BC2" w:rsidRPr="00B54FF5" w14:paraId="3CDABDA5" w14:textId="77777777" w:rsidTr="00D569BD">
        <w:trPr>
          <w:jc w:val="center"/>
          <w:ins w:id="1092" w:author="Ericsson" w:date="2024-10-04T14:42:00Z"/>
        </w:trPr>
        <w:tc>
          <w:tcPr>
            <w:tcW w:w="2004" w:type="dxa"/>
            <w:tcBorders>
              <w:top w:val="single" w:sz="6" w:space="0" w:color="auto"/>
              <w:left w:val="single" w:sz="6" w:space="0" w:color="auto"/>
              <w:bottom w:val="single" w:sz="6" w:space="0" w:color="auto"/>
              <w:right w:val="single" w:sz="6" w:space="0" w:color="auto"/>
            </w:tcBorders>
            <w:hideMark/>
          </w:tcPr>
          <w:p w14:paraId="46F7F9B6" w14:textId="77777777" w:rsidR="00EA6BC2" w:rsidRPr="0016361A" w:rsidRDefault="00EA6BC2" w:rsidP="00966995">
            <w:pPr>
              <w:pStyle w:val="TAL"/>
              <w:rPr>
                <w:ins w:id="1093" w:author="Ericsson" w:date="2024-10-04T14:42:00Z"/>
                <w:noProof/>
              </w:rPr>
            </w:pPr>
            <w:ins w:id="1094" w:author="Ericsson" w:date="2024-10-04T14:4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61" w:type="dxa"/>
            <w:tcBorders>
              <w:top w:val="single" w:sz="6" w:space="0" w:color="auto"/>
              <w:left w:val="single" w:sz="6" w:space="0" w:color="auto"/>
              <w:bottom w:val="single" w:sz="6" w:space="0" w:color="auto"/>
              <w:right w:val="single" w:sz="6" w:space="0" w:color="auto"/>
            </w:tcBorders>
          </w:tcPr>
          <w:p w14:paraId="3233A30B" w14:textId="77777777" w:rsidR="00EA6BC2" w:rsidRPr="0016361A" w:rsidRDefault="00EA6BC2" w:rsidP="00966995">
            <w:pPr>
              <w:pStyle w:val="TAC"/>
              <w:rPr>
                <w:ins w:id="1095" w:author="Ericsson" w:date="2024-10-04T14:42:00Z"/>
                <w:noProof/>
              </w:rPr>
            </w:pPr>
            <w:ins w:id="1096" w:author="Ericsson" w:date="2024-10-04T14:42:00Z">
              <w:r w:rsidRPr="0016361A">
                <w:t>"M", "C" or "O"</w:t>
              </w:r>
            </w:ins>
          </w:p>
        </w:tc>
        <w:tc>
          <w:tcPr>
            <w:tcW w:w="1259" w:type="dxa"/>
            <w:tcBorders>
              <w:top w:val="single" w:sz="6" w:space="0" w:color="auto"/>
              <w:left w:val="single" w:sz="6" w:space="0" w:color="auto"/>
              <w:bottom w:val="single" w:sz="6" w:space="0" w:color="auto"/>
              <w:right w:val="single" w:sz="6" w:space="0" w:color="auto"/>
            </w:tcBorders>
          </w:tcPr>
          <w:p w14:paraId="0202B45E" w14:textId="77777777" w:rsidR="00EA6BC2" w:rsidRPr="0016361A" w:rsidRDefault="00EA6BC2" w:rsidP="00966995">
            <w:pPr>
              <w:pStyle w:val="TAC"/>
              <w:rPr>
                <w:ins w:id="1097" w:author="Ericsson" w:date="2024-10-04T14:42:00Z"/>
                <w:noProof/>
              </w:rPr>
            </w:pPr>
            <w:ins w:id="1098" w:author="Ericsson" w:date="2024-10-04T14:42:00Z">
              <w:r w:rsidRPr="0016361A">
                <w:t>"0..1", "1" or "M..N", or &lt;leave empty&gt;</w:t>
              </w:r>
            </w:ins>
          </w:p>
        </w:tc>
        <w:tc>
          <w:tcPr>
            <w:tcW w:w="1441" w:type="dxa"/>
            <w:tcBorders>
              <w:top w:val="single" w:sz="6" w:space="0" w:color="auto"/>
              <w:left w:val="single" w:sz="6" w:space="0" w:color="auto"/>
              <w:bottom w:val="single" w:sz="6" w:space="0" w:color="auto"/>
              <w:right w:val="single" w:sz="6" w:space="0" w:color="auto"/>
            </w:tcBorders>
            <w:hideMark/>
          </w:tcPr>
          <w:p w14:paraId="3CCE25AF" w14:textId="77777777" w:rsidR="00EA6BC2" w:rsidRPr="0016361A" w:rsidRDefault="00EA6BC2" w:rsidP="00966995">
            <w:pPr>
              <w:pStyle w:val="TAL"/>
              <w:rPr>
                <w:ins w:id="1099" w:author="Ericsson" w:date="2024-10-04T14:42:00Z"/>
                <w:noProof/>
              </w:rPr>
            </w:pPr>
            <w:ins w:id="1100" w:author="Ericsson" w:date="2024-10-04T14:42:00Z">
              <w:r w:rsidRPr="0016361A">
                <w:t>&lt;list applicable codes with name from the applicable RFCs&gt;</w:t>
              </w:r>
            </w:ins>
          </w:p>
        </w:tc>
        <w:tc>
          <w:tcPr>
            <w:tcW w:w="4619" w:type="dxa"/>
            <w:tcBorders>
              <w:top w:val="single" w:sz="6" w:space="0" w:color="auto"/>
              <w:left w:val="single" w:sz="6" w:space="0" w:color="auto"/>
              <w:bottom w:val="single" w:sz="6" w:space="0" w:color="auto"/>
              <w:right w:val="single" w:sz="6" w:space="0" w:color="auto"/>
            </w:tcBorders>
            <w:hideMark/>
          </w:tcPr>
          <w:p w14:paraId="4B887282" w14:textId="77777777" w:rsidR="00EA6BC2" w:rsidRPr="0016361A" w:rsidRDefault="00EA6BC2" w:rsidP="00966995">
            <w:pPr>
              <w:pStyle w:val="TAL"/>
              <w:rPr>
                <w:ins w:id="1101" w:author="Ericsson" w:date="2024-10-04T14:42:00Z"/>
              </w:rPr>
            </w:pPr>
            <w:ins w:id="1102" w:author="Ericsson" w:date="2024-10-04T14:42:00Z">
              <w:r w:rsidRPr="0016361A">
                <w:t>&lt;Meaning of the success case&gt;</w:t>
              </w:r>
            </w:ins>
          </w:p>
          <w:p w14:paraId="4C9DBE17" w14:textId="77777777" w:rsidR="00EA6BC2" w:rsidRPr="0016361A" w:rsidRDefault="00EA6BC2" w:rsidP="00966995">
            <w:pPr>
              <w:pStyle w:val="TAL"/>
              <w:rPr>
                <w:ins w:id="1103" w:author="Ericsson" w:date="2024-10-04T14:42:00Z"/>
              </w:rPr>
            </w:pPr>
            <w:ins w:id="1104" w:author="Ericsson" w:date="2024-10-04T14:42:00Z">
              <w:r w:rsidRPr="0016361A">
                <w:t>or</w:t>
              </w:r>
            </w:ins>
          </w:p>
          <w:p w14:paraId="5A926287" w14:textId="77777777" w:rsidR="00EA6BC2" w:rsidRPr="0016361A" w:rsidRDefault="00EA6BC2" w:rsidP="00966995">
            <w:pPr>
              <w:pStyle w:val="TAL"/>
              <w:rPr>
                <w:ins w:id="1105" w:author="Ericsson" w:date="2024-10-04T14:42:00Z"/>
                <w:noProof/>
              </w:rPr>
            </w:pPr>
            <w:ins w:id="1106" w:author="Ericsson" w:date="2024-10-04T14:42:00Z">
              <w:r w:rsidRPr="0016361A">
                <w:t>&lt;Meaning of the error case with additional statement regarding error handling&gt;</w:t>
              </w:r>
            </w:ins>
          </w:p>
        </w:tc>
      </w:tr>
      <w:tr w:rsidR="00EA6BC2" w:rsidRPr="00B54FF5" w14:paraId="517232C7" w14:textId="77777777" w:rsidTr="00D569BD">
        <w:trPr>
          <w:jc w:val="center"/>
          <w:ins w:id="1107" w:author="Ericsson" w:date="2024-10-04T14:42:00Z"/>
        </w:trPr>
        <w:tc>
          <w:tcPr>
            <w:tcW w:w="9684" w:type="dxa"/>
            <w:gridSpan w:val="5"/>
            <w:tcBorders>
              <w:top w:val="single" w:sz="6" w:space="0" w:color="auto"/>
              <w:left w:val="single" w:sz="6" w:space="0" w:color="auto"/>
              <w:bottom w:val="single" w:sz="6" w:space="0" w:color="auto"/>
              <w:right w:val="single" w:sz="6" w:space="0" w:color="auto"/>
            </w:tcBorders>
          </w:tcPr>
          <w:p w14:paraId="2EAA2C4C" w14:textId="77777777" w:rsidR="00EA6BC2" w:rsidRPr="0016361A" w:rsidRDefault="00EA6BC2" w:rsidP="00966995">
            <w:pPr>
              <w:pStyle w:val="TAN"/>
              <w:rPr>
                <w:ins w:id="1108" w:author="Ericsson" w:date="2024-10-04T14:42:00Z"/>
                <w:noProof/>
              </w:rPr>
            </w:pPr>
            <w:ins w:id="1109" w:author="Ericsson" w:date="2024-10-04T14:42:00Z">
              <w:r w:rsidRPr="0016361A">
                <w:t>NOTE:</w:t>
              </w:r>
              <w:r w:rsidRPr="0016361A">
                <w:rPr>
                  <w:noProof/>
                </w:rPr>
                <w:tab/>
                <w:t xml:space="preserve">The mandatory </w:t>
              </w:r>
              <w:r w:rsidRPr="0016361A">
                <w:t>HTTP error status codes for the POST method listed in Table</w:t>
              </w:r>
              <w:r>
                <w:t> </w:t>
              </w:r>
              <w:r w:rsidRPr="0016361A">
                <w:t>5.2.7.1-1 of 3GPP TS 29.500 [4] also apply.</w:t>
              </w:r>
            </w:ins>
          </w:p>
        </w:tc>
      </w:tr>
    </w:tbl>
    <w:p w14:paraId="2512EDF6" w14:textId="77777777" w:rsidR="00EA6BC2" w:rsidRPr="00986E88" w:rsidRDefault="00EA6BC2" w:rsidP="00EA6BC2">
      <w:pPr>
        <w:rPr>
          <w:ins w:id="1110" w:author="Ericsson" w:date="2024-10-04T14:42:00Z"/>
          <w:noProof/>
        </w:rPr>
      </w:pPr>
    </w:p>
    <w:p w14:paraId="623FBEE5" w14:textId="63DB114B" w:rsidR="00EA6BC2" w:rsidRDefault="00377973" w:rsidP="00EA6BC2">
      <w:pPr>
        <w:pStyle w:val="Heading4"/>
        <w:rPr>
          <w:ins w:id="1111" w:author="Ericsson" w:date="2024-10-04T14:42:00Z"/>
        </w:rPr>
      </w:pPr>
      <w:bookmarkStart w:id="1112" w:name="_Toc67903542"/>
      <w:ins w:id="1113" w:author="Ericsson" w:date="2024-10-04T14:47:00Z">
        <w:r>
          <w:t>7a.</w:t>
        </w:r>
      </w:ins>
      <w:ins w:id="1114" w:author="Ericsson" w:date="2024-10-04T14:42:00Z">
        <w:r w:rsidR="00EA6BC2">
          <w:t>1.5.3</w:t>
        </w:r>
        <w:r w:rsidR="00EA6BC2">
          <w:tab/>
          <w:t>&lt;notification 2&gt;</w:t>
        </w:r>
        <w:bookmarkEnd w:id="1112"/>
      </w:ins>
    </w:p>
    <w:p w14:paraId="428B50CD" w14:textId="18E3C9A3" w:rsidR="00EA6BC2" w:rsidRDefault="00EA6BC2" w:rsidP="00EA6BC2">
      <w:pPr>
        <w:pStyle w:val="Guidance"/>
        <w:rPr>
          <w:ins w:id="1115" w:author="Ericsson" w:date="2024-10-04T14:42:00Z"/>
        </w:rPr>
      </w:pPr>
      <w:ins w:id="1116" w:author="Ericsson" w:date="2024-10-04T14:42:00Z">
        <w:r>
          <w:t xml:space="preserve">And so on if there are more than one notifications supported by the service. Same structure as in clause </w:t>
        </w:r>
      </w:ins>
      <w:ins w:id="1117" w:author="Ericsson" w:date="2024-10-04T14:47:00Z">
        <w:r w:rsidR="00377973">
          <w:t>7a.</w:t>
        </w:r>
      </w:ins>
      <w:ins w:id="1118" w:author="Ericsson" w:date="2024-10-04T14:42:00Z">
        <w:r>
          <w:t>1.5.2.</w:t>
        </w:r>
      </w:ins>
    </w:p>
    <w:p w14:paraId="75A79ABE" w14:textId="0A5A5C54" w:rsidR="00EA6BC2" w:rsidRDefault="00377973" w:rsidP="00EA6BC2">
      <w:pPr>
        <w:pStyle w:val="Heading3"/>
        <w:rPr>
          <w:ins w:id="1119" w:author="Ericsson" w:date="2024-10-04T14:42:00Z"/>
        </w:rPr>
      </w:pPr>
      <w:bookmarkStart w:id="1120" w:name="_Toc67903543"/>
      <w:ins w:id="1121" w:author="Ericsson" w:date="2024-10-04T14:47:00Z">
        <w:r>
          <w:t>7a.</w:t>
        </w:r>
      </w:ins>
      <w:ins w:id="1122" w:author="Ericsson" w:date="2024-10-04T14:42:00Z">
        <w:r w:rsidR="00EA6BC2">
          <w:t>1.6</w:t>
        </w:r>
        <w:r w:rsidR="00EA6BC2">
          <w:tab/>
          <w:t>Data Model</w:t>
        </w:r>
        <w:bookmarkEnd w:id="1120"/>
      </w:ins>
    </w:p>
    <w:p w14:paraId="39E855CC" w14:textId="0A15C770" w:rsidR="00EA6BC2" w:rsidRDefault="00377973" w:rsidP="00EA6BC2">
      <w:pPr>
        <w:pStyle w:val="Heading4"/>
        <w:rPr>
          <w:ins w:id="1123" w:author="Ericsson" w:date="2024-10-04T14:42:00Z"/>
        </w:rPr>
      </w:pPr>
      <w:bookmarkStart w:id="1124" w:name="_Toc67903544"/>
      <w:bookmarkStart w:id="1125" w:name="_Toc67903545"/>
      <w:ins w:id="1126" w:author="Ericsson" w:date="2024-10-04T14:47:00Z">
        <w:r>
          <w:t>7a.</w:t>
        </w:r>
      </w:ins>
      <w:ins w:id="1127" w:author="Ericsson" w:date="2024-10-04T14:42:00Z">
        <w:r w:rsidR="00EA6BC2">
          <w:t>1.6.1</w:t>
        </w:r>
        <w:r w:rsidR="00EA6BC2">
          <w:tab/>
          <w:t>General</w:t>
        </w:r>
        <w:bookmarkEnd w:id="1124"/>
      </w:ins>
    </w:p>
    <w:p w14:paraId="213046CE" w14:textId="77777777" w:rsidR="00EA6BC2" w:rsidRDefault="00EA6BC2" w:rsidP="00EA6BC2">
      <w:pPr>
        <w:rPr>
          <w:ins w:id="1128" w:author="Ericsson" w:date="2024-10-04T14:42:00Z"/>
        </w:rPr>
      </w:pPr>
      <w:ins w:id="1129" w:author="Ericsson" w:date="2024-10-04T14:42:00Z">
        <w:r>
          <w:t>This clause specifies the application data model supported by the API.</w:t>
        </w:r>
      </w:ins>
    </w:p>
    <w:p w14:paraId="5419228E" w14:textId="77777777" w:rsidR="00EA6BC2" w:rsidRDefault="00EA6BC2" w:rsidP="00EA6BC2">
      <w:pPr>
        <w:pStyle w:val="Guidance"/>
        <w:rPr>
          <w:ins w:id="1130" w:author="Ericsson" w:date="2024-10-04T14:42:00Z"/>
        </w:rPr>
      </w:pPr>
      <w:ins w:id="1131" w:author="Ericsson" w:date="2024-10-04T14:42:00Z">
        <w:r>
          <w:t>Data types that may be common to multiple APIs (offered by the same or different NFs) should be specified in a new separate TS (similar approach as for TS 29.230 for Diameter AVPs).</w:t>
        </w:r>
      </w:ins>
    </w:p>
    <w:p w14:paraId="634F73A1" w14:textId="1FD3D90A" w:rsidR="00EA6BC2" w:rsidRDefault="00EA6BC2" w:rsidP="00EA6BC2">
      <w:pPr>
        <w:rPr>
          <w:ins w:id="1132" w:author="Ericsson" w:date="2024-10-04T14:42:00Z"/>
        </w:rPr>
      </w:pPr>
      <w:ins w:id="1133" w:author="Ericsson" w:date="2024-10-04T14:42:00Z">
        <w:r>
          <w:t>T</w:t>
        </w:r>
        <w:r w:rsidRPr="009C4D60">
          <w:t>able</w:t>
        </w:r>
        <w:r>
          <w:t> </w:t>
        </w:r>
      </w:ins>
      <w:ins w:id="1134" w:author="Ericsson" w:date="2024-10-04T14:47:00Z">
        <w:r w:rsidR="00377973">
          <w:t>7a.</w:t>
        </w:r>
      </w:ins>
      <w:ins w:id="1135" w:author="Ericsson" w:date="2024-10-04T14:42:00Z">
        <w:r>
          <w:t xml:space="preserve">1.6.1-1 specifies </w:t>
        </w:r>
        <w:r w:rsidRPr="009C4D60">
          <w:t xml:space="preserve">the </w:t>
        </w:r>
        <w:r>
          <w:t>data types</w:t>
        </w:r>
        <w:r w:rsidRPr="009C4D60">
          <w:t xml:space="preserve"> defined for 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w:t>
        </w:r>
        <w:r w:rsidRPr="009C4D60">
          <w:t xml:space="preserve"> </w:t>
        </w:r>
        <w:r>
          <w:t>service based interface</w:t>
        </w:r>
        <w:r w:rsidRPr="009C4D60">
          <w:t xml:space="preserve"> protocol</w:t>
        </w:r>
        <w:r>
          <w:t>.</w:t>
        </w:r>
      </w:ins>
    </w:p>
    <w:p w14:paraId="7A13E3B7" w14:textId="12A7FE6C" w:rsidR="00EA6BC2" w:rsidRPr="009C4D60" w:rsidRDefault="00EA6BC2" w:rsidP="00EA6BC2">
      <w:pPr>
        <w:pStyle w:val="TH"/>
        <w:rPr>
          <w:ins w:id="1136" w:author="Ericsson" w:date="2024-10-04T14:42:00Z"/>
        </w:rPr>
      </w:pPr>
      <w:ins w:id="1137" w:author="Ericsson" w:date="2024-10-04T14:42:00Z">
        <w:r w:rsidRPr="009C4D60">
          <w:t>Table</w:t>
        </w:r>
        <w:r>
          <w:t> </w:t>
        </w:r>
      </w:ins>
      <w:ins w:id="1138" w:author="Ericsson" w:date="2024-10-04T14:47:00Z">
        <w:r w:rsidR="00377973">
          <w:t>7a.</w:t>
        </w:r>
      </w:ins>
      <w:ins w:id="1139" w:author="Ericsson" w:date="2024-10-04T14:42:00Z">
        <w:r>
          <w:t>1.6.1-</w:t>
        </w:r>
        <w:r w:rsidRPr="009C4D60">
          <w:t xml:space="preserve">1: </w:t>
        </w:r>
        <w:r w:rsidRPr="007D2AA8">
          <w:t xml:space="preserve">&lt;Service name, e.g. </w:t>
        </w:r>
        <w:proofErr w:type="spellStart"/>
        <w:r>
          <w:t>N</w:t>
        </w:r>
        <w:r w:rsidRPr="008C48D0">
          <w:t>mbsmf_TMGI</w:t>
        </w:r>
        <w:proofErr w:type="spellEnd"/>
        <w:r w:rsidRPr="007D2AA8">
          <w:t>&gt;</w:t>
        </w:r>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A6BC2" w:rsidRPr="00B54FF5" w14:paraId="715DE607" w14:textId="77777777" w:rsidTr="008709B6">
        <w:trPr>
          <w:jc w:val="center"/>
          <w:ins w:id="1140" w:author="Ericsson" w:date="2024-10-04T14:42: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13E9D3" w14:textId="77777777" w:rsidR="00EA6BC2" w:rsidRPr="0016361A" w:rsidRDefault="00EA6BC2" w:rsidP="00966995">
            <w:pPr>
              <w:pStyle w:val="TAH"/>
              <w:rPr>
                <w:ins w:id="1141" w:author="Ericsson" w:date="2024-10-04T14:42:00Z"/>
              </w:rPr>
            </w:pPr>
            <w:ins w:id="1142" w:author="Ericsson" w:date="2024-10-04T14:4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FE37B7" w14:textId="77777777" w:rsidR="00EA6BC2" w:rsidRPr="0016361A" w:rsidRDefault="00EA6BC2" w:rsidP="00966995">
            <w:pPr>
              <w:pStyle w:val="TAH"/>
              <w:rPr>
                <w:ins w:id="1143" w:author="Ericsson" w:date="2024-10-04T14:42:00Z"/>
              </w:rPr>
            </w:pPr>
            <w:ins w:id="1144" w:author="Ericsson" w:date="2024-10-04T14:42: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9AC4F2E" w14:textId="77777777" w:rsidR="00EA6BC2" w:rsidRPr="0016361A" w:rsidRDefault="00EA6BC2" w:rsidP="00966995">
            <w:pPr>
              <w:pStyle w:val="TAH"/>
              <w:rPr>
                <w:ins w:id="1145" w:author="Ericsson" w:date="2024-10-04T14:42:00Z"/>
              </w:rPr>
            </w:pPr>
            <w:ins w:id="1146" w:author="Ericsson" w:date="2024-10-04T14:42: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2668089" w14:textId="77777777" w:rsidR="00EA6BC2" w:rsidRPr="0016361A" w:rsidRDefault="00EA6BC2" w:rsidP="00966995">
            <w:pPr>
              <w:pStyle w:val="TAH"/>
              <w:rPr>
                <w:ins w:id="1147" w:author="Ericsson" w:date="2024-10-04T14:42:00Z"/>
              </w:rPr>
            </w:pPr>
            <w:ins w:id="1148" w:author="Ericsson" w:date="2024-10-04T14:42:00Z">
              <w:r w:rsidRPr="0016361A">
                <w:t>Applicability</w:t>
              </w:r>
            </w:ins>
          </w:p>
        </w:tc>
      </w:tr>
      <w:tr w:rsidR="00EA6BC2" w:rsidRPr="00B54FF5" w14:paraId="69DA1E2F" w14:textId="77777777" w:rsidTr="008709B6">
        <w:trPr>
          <w:jc w:val="center"/>
          <w:ins w:id="1149" w:author="Ericsson" w:date="2024-10-04T14:42:00Z"/>
        </w:trPr>
        <w:tc>
          <w:tcPr>
            <w:tcW w:w="1735" w:type="dxa"/>
            <w:tcBorders>
              <w:top w:val="single" w:sz="4" w:space="0" w:color="auto"/>
              <w:left w:val="single" w:sz="4" w:space="0" w:color="auto"/>
              <w:bottom w:val="single" w:sz="4" w:space="0" w:color="auto"/>
              <w:right w:val="single" w:sz="4" w:space="0" w:color="auto"/>
            </w:tcBorders>
          </w:tcPr>
          <w:p w14:paraId="3A4E87B7" w14:textId="77777777" w:rsidR="00EA6BC2" w:rsidRPr="0016361A" w:rsidRDefault="00EA6BC2" w:rsidP="00966995">
            <w:pPr>
              <w:pStyle w:val="TAL"/>
              <w:rPr>
                <w:ins w:id="1150" w:author="Ericsson" w:date="2024-10-04T14:42:00Z"/>
              </w:rPr>
            </w:pPr>
          </w:p>
        </w:tc>
        <w:tc>
          <w:tcPr>
            <w:tcW w:w="1559" w:type="dxa"/>
            <w:tcBorders>
              <w:top w:val="single" w:sz="4" w:space="0" w:color="auto"/>
              <w:left w:val="single" w:sz="4" w:space="0" w:color="auto"/>
              <w:bottom w:val="single" w:sz="4" w:space="0" w:color="auto"/>
              <w:right w:val="single" w:sz="4" w:space="0" w:color="auto"/>
            </w:tcBorders>
          </w:tcPr>
          <w:p w14:paraId="71B943FB" w14:textId="77777777" w:rsidR="00EA6BC2" w:rsidRPr="0016361A" w:rsidRDefault="00EA6BC2" w:rsidP="00966995">
            <w:pPr>
              <w:pStyle w:val="TAL"/>
              <w:rPr>
                <w:ins w:id="1151" w:author="Ericsson" w:date="2024-10-04T14:42:00Z"/>
              </w:rPr>
            </w:pPr>
          </w:p>
        </w:tc>
        <w:tc>
          <w:tcPr>
            <w:tcW w:w="3828" w:type="dxa"/>
            <w:tcBorders>
              <w:top w:val="single" w:sz="4" w:space="0" w:color="auto"/>
              <w:left w:val="single" w:sz="4" w:space="0" w:color="auto"/>
              <w:bottom w:val="single" w:sz="4" w:space="0" w:color="auto"/>
              <w:right w:val="single" w:sz="4" w:space="0" w:color="auto"/>
            </w:tcBorders>
          </w:tcPr>
          <w:p w14:paraId="6B71DF7B" w14:textId="77777777" w:rsidR="00EA6BC2" w:rsidRPr="0016361A" w:rsidRDefault="00EA6BC2" w:rsidP="00966995">
            <w:pPr>
              <w:pStyle w:val="TAL"/>
              <w:rPr>
                <w:ins w:id="1152" w:author="Ericsson" w:date="2024-10-04T14:4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A974FB9" w14:textId="77777777" w:rsidR="00EA6BC2" w:rsidRPr="0016361A" w:rsidRDefault="00EA6BC2" w:rsidP="00966995">
            <w:pPr>
              <w:pStyle w:val="TAL"/>
              <w:rPr>
                <w:ins w:id="1153" w:author="Ericsson" w:date="2024-10-04T14:42:00Z"/>
                <w:rFonts w:cs="Arial"/>
                <w:szCs w:val="18"/>
              </w:rPr>
            </w:pPr>
          </w:p>
        </w:tc>
      </w:tr>
    </w:tbl>
    <w:p w14:paraId="6FC4D0D4" w14:textId="77777777" w:rsidR="00EA6BC2" w:rsidRDefault="00EA6BC2" w:rsidP="00EA6BC2">
      <w:pPr>
        <w:rPr>
          <w:ins w:id="1154" w:author="Ericsson" w:date="2024-10-04T14:42:00Z"/>
        </w:rPr>
      </w:pPr>
    </w:p>
    <w:p w14:paraId="6C8C5A76" w14:textId="547B08A0" w:rsidR="00EA6BC2" w:rsidRDefault="00EA6BC2" w:rsidP="00EA6BC2">
      <w:pPr>
        <w:rPr>
          <w:ins w:id="1155" w:author="Ericsson" w:date="2024-10-04T14:42:00Z"/>
        </w:rPr>
      </w:pPr>
      <w:ins w:id="1156" w:author="Ericsson" w:date="2024-10-04T14:42:00Z">
        <w:r>
          <w:t>T</w:t>
        </w:r>
        <w:r w:rsidRPr="009C4D60">
          <w:t>able</w:t>
        </w:r>
        <w:r>
          <w:t> </w:t>
        </w:r>
      </w:ins>
      <w:ins w:id="1157" w:author="Ericsson" w:date="2024-10-04T14:47:00Z">
        <w:r w:rsidR="00377973">
          <w:t>7a.</w:t>
        </w:r>
      </w:ins>
      <w:ins w:id="1158" w:author="Ericsson" w:date="2024-10-04T14:42:00Z">
        <w:r>
          <w:t>1.6.1-2 specifies data types</w:t>
        </w:r>
        <w:r w:rsidRPr="009C4D60">
          <w:t xml:space="preserve"> </w:t>
        </w:r>
        <w:r>
          <w:t xml:space="preserve">re-used by </w:t>
        </w:r>
        <w:r w:rsidRPr="009C4D60">
          <w:t xml:space="preserve">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ins>
    </w:p>
    <w:p w14:paraId="5F774E09" w14:textId="489C6D5E" w:rsidR="00EA6BC2" w:rsidRPr="009C4D60" w:rsidRDefault="00EA6BC2" w:rsidP="00EA6BC2">
      <w:pPr>
        <w:pStyle w:val="TH"/>
        <w:rPr>
          <w:ins w:id="1159" w:author="Ericsson" w:date="2024-10-04T14:42:00Z"/>
        </w:rPr>
      </w:pPr>
      <w:ins w:id="1160" w:author="Ericsson" w:date="2024-10-04T14:42:00Z">
        <w:r w:rsidRPr="009C4D60">
          <w:lastRenderedPageBreak/>
          <w:t>Table</w:t>
        </w:r>
        <w:r>
          <w:t> </w:t>
        </w:r>
      </w:ins>
      <w:ins w:id="1161" w:author="Ericsson" w:date="2024-10-04T14:47:00Z">
        <w:r w:rsidR="00377973">
          <w:t>7a.</w:t>
        </w:r>
      </w:ins>
      <w:ins w:id="1162" w:author="Ericsson" w:date="2024-10-04T14:42:00Z">
        <w:r>
          <w:t>1.6.1-2</w:t>
        </w:r>
        <w:r w:rsidRPr="009C4D60">
          <w:t xml:space="preserve">: </w:t>
        </w:r>
        <w:r w:rsidRPr="007D2AA8">
          <w:t xml:space="preserve">&lt;Service name, e.g. </w:t>
        </w:r>
        <w:proofErr w:type="spellStart"/>
        <w:r w:rsidRPr="008C48D0">
          <w:t>Nmbsmf_TMGI</w:t>
        </w:r>
        <w:proofErr w:type="spellEnd"/>
        <w:r>
          <w:t xml:space="preserve">, or </w:t>
        </w:r>
        <w:proofErr w:type="spellStart"/>
        <w:r>
          <w:t>N</w:t>
        </w:r>
        <w:r w:rsidRPr="008C48D0">
          <w:t>mbsmf_MBSSession</w:t>
        </w:r>
        <w:proofErr w:type="spellEnd"/>
        <w:r w:rsidRPr="007D2AA8">
          <w:t>&gt;</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A6BC2" w:rsidRPr="00B54FF5" w14:paraId="27907FF4" w14:textId="77777777" w:rsidTr="008709B6">
        <w:trPr>
          <w:jc w:val="center"/>
          <w:ins w:id="1163" w:author="Ericsson" w:date="2024-10-04T14:42: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EF9A222" w14:textId="77777777" w:rsidR="00EA6BC2" w:rsidRPr="0016361A" w:rsidRDefault="00EA6BC2" w:rsidP="00966995">
            <w:pPr>
              <w:pStyle w:val="TAH"/>
              <w:rPr>
                <w:ins w:id="1164" w:author="Ericsson" w:date="2024-10-04T14:42:00Z"/>
              </w:rPr>
            </w:pPr>
            <w:ins w:id="1165" w:author="Ericsson" w:date="2024-10-04T14:4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9CDDDA6" w14:textId="77777777" w:rsidR="00EA6BC2" w:rsidRPr="0016361A" w:rsidRDefault="00EA6BC2" w:rsidP="00966995">
            <w:pPr>
              <w:pStyle w:val="TAH"/>
              <w:rPr>
                <w:ins w:id="1166" w:author="Ericsson" w:date="2024-10-04T14:42:00Z"/>
              </w:rPr>
            </w:pPr>
            <w:ins w:id="1167" w:author="Ericsson" w:date="2024-10-04T14:42:00Z">
              <w:r w:rsidRPr="0016361A">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9BD0756" w14:textId="77777777" w:rsidR="00EA6BC2" w:rsidRPr="0016361A" w:rsidRDefault="00EA6BC2" w:rsidP="00966995">
            <w:pPr>
              <w:pStyle w:val="TAH"/>
              <w:rPr>
                <w:ins w:id="1168" w:author="Ericsson" w:date="2024-10-04T14:42:00Z"/>
              </w:rPr>
            </w:pPr>
            <w:ins w:id="1169" w:author="Ericsson" w:date="2024-10-04T14:42:00Z">
              <w:r w:rsidRPr="0016361A">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3CF6CDF" w14:textId="77777777" w:rsidR="00EA6BC2" w:rsidRPr="0016361A" w:rsidRDefault="00EA6BC2" w:rsidP="00966995">
            <w:pPr>
              <w:pStyle w:val="TAH"/>
              <w:rPr>
                <w:ins w:id="1170" w:author="Ericsson" w:date="2024-10-04T14:42:00Z"/>
              </w:rPr>
            </w:pPr>
            <w:ins w:id="1171" w:author="Ericsson" w:date="2024-10-04T14:42:00Z">
              <w:r w:rsidRPr="0016361A">
                <w:t>Applicability</w:t>
              </w:r>
            </w:ins>
          </w:p>
        </w:tc>
      </w:tr>
      <w:tr w:rsidR="00EA6BC2" w:rsidRPr="00B54FF5" w14:paraId="146A9DD7" w14:textId="77777777" w:rsidTr="008709B6">
        <w:trPr>
          <w:jc w:val="center"/>
          <w:ins w:id="1172" w:author="Ericsson" w:date="2024-10-04T14:42:00Z"/>
        </w:trPr>
        <w:tc>
          <w:tcPr>
            <w:tcW w:w="1735" w:type="dxa"/>
            <w:tcBorders>
              <w:top w:val="single" w:sz="4" w:space="0" w:color="auto"/>
              <w:left w:val="single" w:sz="4" w:space="0" w:color="auto"/>
              <w:bottom w:val="single" w:sz="4" w:space="0" w:color="auto"/>
              <w:right w:val="single" w:sz="4" w:space="0" w:color="auto"/>
            </w:tcBorders>
          </w:tcPr>
          <w:p w14:paraId="6D897E6B" w14:textId="77777777" w:rsidR="00EA6BC2" w:rsidRPr="0016361A" w:rsidRDefault="00EA6BC2" w:rsidP="00966995">
            <w:pPr>
              <w:pStyle w:val="TAL"/>
              <w:rPr>
                <w:ins w:id="1173" w:author="Ericsson" w:date="2024-10-04T14:42:00Z"/>
              </w:rPr>
            </w:pPr>
          </w:p>
        </w:tc>
        <w:tc>
          <w:tcPr>
            <w:tcW w:w="1559" w:type="dxa"/>
            <w:tcBorders>
              <w:top w:val="single" w:sz="4" w:space="0" w:color="auto"/>
              <w:left w:val="single" w:sz="4" w:space="0" w:color="auto"/>
              <w:bottom w:val="single" w:sz="4" w:space="0" w:color="auto"/>
              <w:right w:val="single" w:sz="4" w:space="0" w:color="auto"/>
            </w:tcBorders>
          </w:tcPr>
          <w:p w14:paraId="4EC3B359" w14:textId="77777777" w:rsidR="00EA6BC2" w:rsidRPr="0016361A" w:rsidRDefault="00EA6BC2" w:rsidP="00966995">
            <w:pPr>
              <w:pStyle w:val="TAL"/>
              <w:rPr>
                <w:ins w:id="1174" w:author="Ericsson" w:date="2024-10-04T14:42:00Z"/>
              </w:rPr>
            </w:pPr>
          </w:p>
        </w:tc>
        <w:tc>
          <w:tcPr>
            <w:tcW w:w="3828" w:type="dxa"/>
            <w:tcBorders>
              <w:top w:val="single" w:sz="4" w:space="0" w:color="auto"/>
              <w:left w:val="single" w:sz="4" w:space="0" w:color="auto"/>
              <w:bottom w:val="single" w:sz="4" w:space="0" w:color="auto"/>
              <w:right w:val="single" w:sz="4" w:space="0" w:color="auto"/>
            </w:tcBorders>
          </w:tcPr>
          <w:p w14:paraId="44C44D80" w14:textId="77777777" w:rsidR="00EA6BC2" w:rsidRPr="0016361A" w:rsidRDefault="00EA6BC2" w:rsidP="00966995">
            <w:pPr>
              <w:pStyle w:val="TAL"/>
              <w:rPr>
                <w:ins w:id="1175" w:author="Ericsson" w:date="2024-10-04T14:4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9DDFE1E" w14:textId="77777777" w:rsidR="00EA6BC2" w:rsidRPr="0016361A" w:rsidRDefault="00EA6BC2" w:rsidP="00966995">
            <w:pPr>
              <w:pStyle w:val="TAL"/>
              <w:rPr>
                <w:ins w:id="1176" w:author="Ericsson" w:date="2024-10-04T14:42:00Z"/>
                <w:rFonts w:cs="Arial"/>
                <w:szCs w:val="18"/>
              </w:rPr>
            </w:pPr>
          </w:p>
        </w:tc>
      </w:tr>
    </w:tbl>
    <w:p w14:paraId="59360BE2" w14:textId="77777777" w:rsidR="00EA6BC2" w:rsidRPr="006B5418" w:rsidRDefault="00EA6BC2" w:rsidP="00EA6BC2">
      <w:pPr>
        <w:rPr>
          <w:ins w:id="1177" w:author="Ericsson" w:date="2024-10-04T14:42:00Z"/>
          <w:lang w:val="en-US"/>
        </w:rPr>
      </w:pPr>
    </w:p>
    <w:p w14:paraId="0972C196" w14:textId="2AF319FC" w:rsidR="00EA6BC2" w:rsidRDefault="00377973" w:rsidP="00EA6BC2">
      <w:pPr>
        <w:pStyle w:val="Heading4"/>
        <w:rPr>
          <w:ins w:id="1178" w:author="Ericsson" w:date="2024-10-04T14:42:00Z"/>
          <w:lang w:val="en-US"/>
        </w:rPr>
      </w:pPr>
      <w:ins w:id="1179" w:author="Ericsson" w:date="2024-10-04T14:47:00Z">
        <w:r>
          <w:rPr>
            <w:lang w:val="en-US"/>
          </w:rPr>
          <w:t>7a.</w:t>
        </w:r>
      </w:ins>
      <w:ins w:id="1180" w:author="Ericsson" w:date="2024-10-04T14:42:00Z">
        <w:r w:rsidR="00EA6BC2">
          <w:rPr>
            <w:lang w:val="en-US"/>
          </w:rPr>
          <w:t>1.6</w:t>
        </w:r>
        <w:r w:rsidR="00EA6BC2" w:rsidRPr="00445F4F">
          <w:rPr>
            <w:lang w:val="en-US"/>
          </w:rPr>
          <w:t>.2</w:t>
        </w:r>
        <w:r w:rsidR="00EA6BC2" w:rsidRPr="00445F4F">
          <w:rPr>
            <w:lang w:val="en-US"/>
          </w:rPr>
          <w:tab/>
        </w:r>
        <w:r w:rsidR="00EA6BC2">
          <w:rPr>
            <w:lang w:val="en-US"/>
          </w:rPr>
          <w:t>Structured</w:t>
        </w:r>
        <w:r w:rsidR="00EA6BC2" w:rsidRPr="00445F4F">
          <w:rPr>
            <w:lang w:val="en-US"/>
          </w:rPr>
          <w:t xml:space="preserve"> </w:t>
        </w:r>
        <w:r w:rsidR="00EA6BC2">
          <w:rPr>
            <w:lang w:val="en-US"/>
          </w:rPr>
          <w:t>d</w:t>
        </w:r>
        <w:r w:rsidR="00EA6BC2" w:rsidRPr="00445F4F">
          <w:rPr>
            <w:lang w:val="en-US"/>
          </w:rPr>
          <w:t>ata types</w:t>
        </w:r>
        <w:bookmarkEnd w:id="1125"/>
      </w:ins>
    </w:p>
    <w:p w14:paraId="12793ADD" w14:textId="77777777" w:rsidR="00EA6BC2" w:rsidRPr="00BA4F07" w:rsidRDefault="00EA6BC2" w:rsidP="00EA6BC2">
      <w:pPr>
        <w:pStyle w:val="Guidance"/>
        <w:rPr>
          <w:ins w:id="1181" w:author="Ericsson" w:date="2024-10-04T14:42:00Z"/>
        </w:rPr>
      </w:pPr>
      <w:ins w:id="1182" w:author="Ericsson" w:date="2024-10-04T14:42:00Z">
        <w:r>
          <w:t>This clause will specify the structured data types.</w:t>
        </w:r>
      </w:ins>
    </w:p>
    <w:p w14:paraId="4FD3D992" w14:textId="47F6E50A" w:rsidR="00EA6BC2" w:rsidRDefault="00377973" w:rsidP="00EA6BC2">
      <w:pPr>
        <w:pStyle w:val="Heading5"/>
        <w:rPr>
          <w:ins w:id="1183" w:author="Ericsson" w:date="2024-10-04T14:42:00Z"/>
        </w:rPr>
      </w:pPr>
      <w:ins w:id="1184" w:author="Ericsson" w:date="2024-10-04T14:47:00Z">
        <w:r>
          <w:t>7a.</w:t>
        </w:r>
      </w:ins>
      <w:ins w:id="1185" w:author="Ericsson" w:date="2024-10-04T14:42:00Z">
        <w:r w:rsidR="00EA6BC2">
          <w:t>1.6.2.1</w:t>
        </w:r>
        <w:r w:rsidR="00EA6BC2">
          <w:tab/>
          <w:t>Introduction</w:t>
        </w:r>
        <w:bookmarkEnd w:id="488"/>
      </w:ins>
    </w:p>
    <w:p w14:paraId="0D4E931A" w14:textId="77777777" w:rsidR="00EA6BC2" w:rsidRDefault="00EA6BC2" w:rsidP="00EA6BC2">
      <w:pPr>
        <w:rPr>
          <w:ins w:id="1186" w:author="Ericsson" w:date="2024-10-04T14:42:00Z"/>
        </w:rPr>
      </w:pPr>
      <w:ins w:id="1187" w:author="Ericsson" w:date="2024-10-04T14:42:00Z">
        <w:r>
          <w:t>This clause defines the structures to be used in resource representations.</w:t>
        </w:r>
      </w:ins>
    </w:p>
    <w:p w14:paraId="1A6E16DA" w14:textId="2EF11F88" w:rsidR="00EA6BC2" w:rsidRDefault="00377973" w:rsidP="00EA6BC2">
      <w:pPr>
        <w:pStyle w:val="Heading5"/>
        <w:rPr>
          <w:ins w:id="1188" w:author="Ericsson" w:date="2024-10-04T14:42:00Z"/>
        </w:rPr>
      </w:pPr>
      <w:bookmarkStart w:id="1189" w:name="_Toc67903547"/>
      <w:ins w:id="1190" w:author="Ericsson" w:date="2024-10-04T14:47:00Z">
        <w:r>
          <w:t>7a.</w:t>
        </w:r>
      </w:ins>
      <w:ins w:id="1191" w:author="Ericsson" w:date="2024-10-04T14:42:00Z">
        <w:r w:rsidR="00EA6BC2">
          <w:t>1.6.2.2</w:t>
        </w:r>
        <w:r w:rsidR="00EA6BC2">
          <w:tab/>
          <w:t>Type: &lt;TypeName 1&gt;</w:t>
        </w:r>
        <w:bookmarkEnd w:id="1189"/>
      </w:ins>
    </w:p>
    <w:p w14:paraId="0C6F6AD6" w14:textId="77777777" w:rsidR="00EA6BC2" w:rsidRPr="00F11739" w:rsidRDefault="00EA6BC2" w:rsidP="00EA6BC2">
      <w:pPr>
        <w:pStyle w:val="Guidance"/>
        <w:rPr>
          <w:ins w:id="1192" w:author="Ericsson" w:date="2024-10-04T14:42:00Z"/>
        </w:rPr>
      </w:pPr>
      <w:ins w:id="1193" w:author="Ericsson" w:date="2024-10-04T14:42:00Z">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ins>
    </w:p>
    <w:p w14:paraId="29624BB7" w14:textId="77777777" w:rsidR="00EA6BC2" w:rsidRPr="00F11739" w:rsidRDefault="00EA6BC2" w:rsidP="00EA6BC2">
      <w:pPr>
        <w:pStyle w:val="Guidance"/>
        <w:rPr>
          <w:ins w:id="1194" w:author="Ericsson" w:date="2024-10-04T14:42:00Z"/>
        </w:rPr>
      </w:pPr>
      <w:ins w:id="1195" w:author="Ericsson" w:date="2024-10-04T14:42:00Z">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t> </w:t>
        </w:r>
        <w:r w:rsidRPr="00F11739">
          <w:t>[4]), or a data type defined in a 3GPP specification.</w:t>
        </w:r>
      </w:ins>
    </w:p>
    <w:p w14:paraId="3AFF7942" w14:textId="77777777" w:rsidR="00EA6BC2" w:rsidRPr="00F11739" w:rsidRDefault="00EA6BC2" w:rsidP="00EA6BC2">
      <w:pPr>
        <w:pStyle w:val="Guidance"/>
        <w:rPr>
          <w:ins w:id="1196" w:author="Ericsson" w:date="2024-10-04T14:42:00Z"/>
        </w:rPr>
      </w:pPr>
      <w:ins w:id="1197" w:author="Ericsson" w:date="2024-10-04T14:42:00Z">
        <w:r>
          <w:t>"</w:t>
        </w:r>
        <w:r w:rsidRPr="00F11739">
          <w:t>P</w:t>
        </w:r>
        <w:r>
          <w:t>"</w:t>
        </w:r>
        <w:r w:rsidRPr="00F11739">
          <w:t>: Presence condition of a data structure in request body. It shall be one of "M" (for Mandatory), "C" (for Conditional) and "O" (for Optional).</w:t>
        </w:r>
      </w:ins>
    </w:p>
    <w:p w14:paraId="75DBA148" w14:textId="77777777" w:rsidR="00EA6BC2" w:rsidRPr="00F11739" w:rsidRDefault="00EA6BC2" w:rsidP="00EA6BC2">
      <w:pPr>
        <w:pStyle w:val="Guidance"/>
        <w:rPr>
          <w:ins w:id="1198" w:author="Ericsson" w:date="2024-10-04T14:42:00Z"/>
        </w:rPr>
      </w:pPr>
      <w:ins w:id="1199" w:author="Ericsson" w:date="2024-10-04T14:42:00Z">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ins>
    </w:p>
    <w:p w14:paraId="05C72BDD" w14:textId="77777777" w:rsidR="00EA6BC2" w:rsidRDefault="00EA6BC2" w:rsidP="00EA6BC2">
      <w:pPr>
        <w:pStyle w:val="Guidance"/>
        <w:rPr>
          <w:ins w:id="1200" w:author="Ericsson" w:date="2024-10-04T14:42:00Z"/>
        </w:rPr>
      </w:pPr>
      <w:ins w:id="1201" w:author="Ericsson" w:date="2024-10-04T14:42:00Z">
        <w:r>
          <w:t>"</w:t>
        </w:r>
        <w:r w:rsidRPr="00F11739">
          <w:t>Description</w:t>
        </w:r>
        <w:r>
          <w:t>"</w:t>
        </w:r>
        <w:r w:rsidRPr="00F11739">
          <w:t>: Describes the meaning and use of the attribute and may contain normative statements.</w:t>
        </w:r>
      </w:ins>
    </w:p>
    <w:p w14:paraId="44EA758E" w14:textId="77777777" w:rsidR="00EA6BC2" w:rsidRPr="00384E92" w:rsidRDefault="00EA6BC2" w:rsidP="00EA6BC2">
      <w:pPr>
        <w:pStyle w:val="Guidance"/>
        <w:rPr>
          <w:ins w:id="1202" w:author="Ericsson" w:date="2024-10-04T14:42:00Z"/>
        </w:rPr>
      </w:pPr>
      <w:ins w:id="1203" w:author="Ericsson" w:date="2024-10-04T14:42:00Z">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ins>
    </w:p>
    <w:p w14:paraId="71ACB23B" w14:textId="0B82703E" w:rsidR="00EA6BC2" w:rsidRDefault="00EA6BC2" w:rsidP="00EA6BC2">
      <w:pPr>
        <w:pStyle w:val="TH"/>
        <w:rPr>
          <w:ins w:id="1204" w:author="Ericsson" w:date="2024-10-04T14:42:00Z"/>
        </w:rPr>
      </w:pPr>
      <w:ins w:id="1205" w:author="Ericsson" w:date="2024-10-04T14:42:00Z">
        <w:r>
          <w:rPr>
            <w:noProof/>
          </w:rPr>
          <w:t>Table </w:t>
        </w:r>
      </w:ins>
      <w:ins w:id="1206" w:author="Ericsson" w:date="2024-10-04T14:48:00Z">
        <w:r w:rsidR="00377973">
          <w:t>7a.</w:t>
        </w:r>
      </w:ins>
      <w:ins w:id="1207" w:author="Ericsson" w:date="2024-10-04T14:42:00Z">
        <w:r>
          <w:t xml:space="preserve">1.6.2.2-1: </w:t>
        </w:r>
        <w:r>
          <w:rPr>
            <w:noProof/>
          </w:rPr>
          <w:t xml:space="preserve">Definition of type </w:t>
        </w:r>
        <w:r>
          <w:t>&lt;TypeName 1&gt;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A6BC2" w:rsidRPr="00B54FF5" w14:paraId="450AED07" w14:textId="77777777" w:rsidTr="00D569BD">
        <w:trPr>
          <w:jc w:val="center"/>
          <w:ins w:id="1208" w:author="Ericsson" w:date="2024-10-04T14:42:00Z"/>
        </w:trPr>
        <w:tc>
          <w:tcPr>
            <w:tcW w:w="1701" w:type="dxa"/>
            <w:shd w:val="clear" w:color="auto" w:fill="C0C0C0"/>
            <w:hideMark/>
          </w:tcPr>
          <w:p w14:paraId="093E85FC" w14:textId="77777777" w:rsidR="00EA6BC2" w:rsidRPr="0016361A" w:rsidRDefault="00EA6BC2" w:rsidP="00966995">
            <w:pPr>
              <w:pStyle w:val="TAH"/>
              <w:rPr>
                <w:ins w:id="1209" w:author="Ericsson" w:date="2024-10-04T14:42:00Z"/>
              </w:rPr>
            </w:pPr>
            <w:ins w:id="1210" w:author="Ericsson" w:date="2024-10-04T14:42:00Z">
              <w:r w:rsidRPr="0016361A">
                <w:t>Attribute name</w:t>
              </w:r>
            </w:ins>
          </w:p>
        </w:tc>
        <w:tc>
          <w:tcPr>
            <w:tcW w:w="1444" w:type="dxa"/>
            <w:shd w:val="clear" w:color="auto" w:fill="C0C0C0"/>
            <w:hideMark/>
          </w:tcPr>
          <w:p w14:paraId="3EA6D476" w14:textId="77777777" w:rsidR="00EA6BC2" w:rsidRPr="0016361A" w:rsidRDefault="00EA6BC2" w:rsidP="00966995">
            <w:pPr>
              <w:pStyle w:val="TAH"/>
              <w:rPr>
                <w:ins w:id="1211" w:author="Ericsson" w:date="2024-10-04T14:42:00Z"/>
              </w:rPr>
            </w:pPr>
            <w:ins w:id="1212" w:author="Ericsson" w:date="2024-10-04T14:42:00Z">
              <w:r w:rsidRPr="0016361A">
                <w:t>Data type</w:t>
              </w:r>
            </w:ins>
          </w:p>
        </w:tc>
        <w:tc>
          <w:tcPr>
            <w:tcW w:w="425" w:type="dxa"/>
            <w:shd w:val="clear" w:color="auto" w:fill="C0C0C0"/>
            <w:hideMark/>
          </w:tcPr>
          <w:p w14:paraId="21318A63" w14:textId="77777777" w:rsidR="00EA6BC2" w:rsidRPr="0016361A" w:rsidRDefault="00EA6BC2" w:rsidP="00966995">
            <w:pPr>
              <w:pStyle w:val="TAH"/>
              <w:rPr>
                <w:ins w:id="1213" w:author="Ericsson" w:date="2024-10-04T14:42:00Z"/>
              </w:rPr>
            </w:pPr>
            <w:ins w:id="1214" w:author="Ericsson" w:date="2024-10-04T14:42:00Z">
              <w:r w:rsidRPr="0016361A">
                <w:t>P</w:t>
              </w:r>
            </w:ins>
          </w:p>
        </w:tc>
        <w:tc>
          <w:tcPr>
            <w:tcW w:w="1134" w:type="dxa"/>
            <w:shd w:val="clear" w:color="auto" w:fill="C0C0C0"/>
          </w:tcPr>
          <w:p w14:paraId="0496B170" w14:textId="77777777" w:rsidR="00EA6BC2" w:rsidRPr="0016361A" w:rsidRDefault="00EA6BC2" w:rsidP="00966995">
            <w:pPr>
              <w:pStyle w:val="TAH"/>
              <w:rPr>
                <w:ins w:id="1215" w:author="Ericsson" w:date="2024-10-04T14:42:00Z"/>
              </w:rPr>
            </w:pPr>
            <w:ins w:id="1216" w:author="Ericsson" w:date="2024-10-04T14:42:00Z">
              <w:r w:rsidRPr="00F112E4">
                <w:t>Cardinality</w:t>
              </w:r>
            </w:ins>
          </w:p>
        </w:tc>
        <w:tc>
          <w:tcPr>
            <w:tcW w:w="2410" w:type="dxa"/>
            <w:shd w:val="clear" w:color="auto" w:fill="C0C0C0"/>
            <w:hideMark/>
          </w:tcPr>
          <w:p w14:paraId="2421D561" w14:textId="77777777" w:rsidR="00EA6BC2" w:rsidRPr="0016361A" w:rsidRDefault="00EA6BC2" w:rsidP="00966995">
            <w:pPr>
              <w:pStyle w:val="TAH"/>
              <w:rPr>
                <w:ins w:id="1217" w:author="Ericsson" w:date="2024-10-04T14:42:00Z"/>
                <w:rFonts w:cs="Arial"/>
                <w:szCs w:val="18"/>
              </w:rPr>
            </w:pPr>
            <w:ins w:id="1218" w:author="Ericsson" w:date="2024-10-04T14:42:00Z">
              <w:r w:rsidRPr="0016361A">
                <w:rPr>
                  <w:rFonts w:cs="Arial"/>
                  <w:szCs w:val="18"/>
                </w:rPr>
                <w:t>Description</w:t>
              </w:r>
            </w:ins>
          </w:p>
        </w:tc>
        <w:tc>
          <w:tcPr>
            <w:tcW w:w="2410" w:type="dxa"/>
            <w:shd w:val="clear" w:color="auto" w:fill="C0C0C0"/>
          </w:tcPr>
          <w:p w14:paraId="4103ACDA" w14:textId="77777777" w:rsidR="00EA6BC2" w:rsidRPr="0016361A" w:rsidRDefault="00EA6BC2" w:rsidP="00966995">
            <w:pPr>
              <w:pStyle w:val="TAH"/>
              <w:rPr>
                <w:ins w:id="1219" w:author="Ericsson" w:date="2024-10-04T14:42:00Z"/>
                <w:rFonts w:cs="Arial"/>
                <w:szCs w:val="18"/>
              </w:rPr>
            </w:pPr>
            <w:ins w:id="1220" w:author="Ericsson" w:date="2024-10-04T14:42:00Z">
              <w:r w:rsidRPr="0016361A">
                <w:rPr>
                  <w:rFonts w:cs="Arial"/>
                  <w:szCs w:val="18"/>
                </w:rPr>
                <w:t>Applicability</w:t>
              </w:r>
            </w:ins>
          </w:p>
        </w:tc>
      </w:tr>
      <w:tr w:rsidR="00EA6BC2" w:rsidRPr="00B54FF5" w14:paraId="15528F8D" w14:textId="77777777" w:rsidTr="00D569BD">
        <w:trPr>
          <w:jc w:val="center"/>
          <w:ins w:id="1221" w:author="Ericsson" w:date="2024-10-04T14:42:00Z"/>
        </w:trPr>
        <w:tc>
          <w:tcPr>
            <w:tcW w:w="1701" w:type="dxa"/>
          </w:tcPr>
          <w:p w14:paraId="4F340A79" w14:textId="77777777" w:rsidR="00EA6BC2" w:rsidRPr="0016361A" w:rsidRDefault="00EA6BC2" w:rsidP="00966995">
            <w:pPr>
              <w:pStyle w:val="TAL"/>
              <w:rPr>
                <w:ins w:id="1222" w:author="Ericsson" w:date="2024-10-04T14:42:00Z"/>
              </w:rPr>
            </w:pPr>
            <w:ins w:id="1223" w:author="Ericsson" w:date="2024-10-04T14:42:00Z">
              <w:r w:rsidRPr="0016361A">
                <w:t>&lt;</w:t>
              </w:r>
              <w:r w:rsidRPr="0016361A">
                <w:rPr>
                  <w:i/>
                </w:rPr>
                <w:t>attribute name</w:t>
              </w:r>
              <w:r w:rsidRPr="0016361A">
                <w:t>&gt;</w:t>
              </w:r>
            </w:ins>
          </w:p>
        </w:tc>
        <w:tc>
          <w:tcPr>
            <w:tcW w:w="1444" w:type="dxa"/>
          </w:tcPr>
          <w:p w14:paraId="1A829123" w14:textId="77777777" w:rsidR="00EA6BC2" w:rsidRPr="0016361A" w:rsidRDefault="00EA6BC2" w:rsidP="00966995">
            <w:pPr>
              <w:pStyle w:val="TAL"/>
              <w:rPr>
                <w:ins w:id="1224" w:author="Ericsson" w:date="2024-10-04T14:42:00Z"/>
              </w:rPr>
            </w:pPr>
            <w:ins w:id="1225" w:author="Ericsson" w:date="2024-10-04T14:4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1E06A2A4" w14:textId="77777777" w:rsidR="00EA6BC2" w:rsidRPr="0016361A" w:rsidRDefault="00EA6BC2" w:rsidP="00966995">
            <w:pPr>
              <w:pStyle w:val="TAC"/>
              <w:rPr>
                <w:ins w:id="1226" w:author="Ericsson" w:date="2024-10-04T14:42:00Z"/>
              </w:rPr>
            </w:pPr>
            <w:ins w:id="1227" w:author="Ericsson" w:date="2024-10-04T14:42:00Z">
              <w:r w:rsidRPr="0016361A">
                <w:t>"M", "C" or "O"</w:t>
              </w:r>
            </w:ins>
          </w:p>
        </w:tc>
        <w:tc>
          <w:tcPr>
            <w:tcW w:w="1134" w:type="dxa"/>
          </w:tcPr>
          <w:p w14:paraId="7F9A2685" w14:textId="77777777" w:rsidR="00EA6BC2" w:rsidRPr="0016361A" w:rsidRDefault="00EA6BC2" w:rsidP="00966995">
            <w:pPr>
              <w:pStyle w:val="TAL"/>
              <w:rPr>
                <w:ins w:id="1228" w:author="Ericsson" w:date="2024-10-04T14:42:00Z"/>
              </w:rPr>
            </w:pPr>
            <w:ins w:id="1229" w:author="Ericsson" w:date="2024-10-04T14:42:00Z">
              <w:r w:rsidRPr="0016361A">
                <w:t>"0..1", "1" or "M..N"</w:t>
              </w:r>
            </w:ins>
          </w:p>
        </w:tc>
        <w:tc>
          <w:tcPr>
            <w:tcW w:w="2410" w:type="dxa"/>
          </w:tcPr>
          <w:p w14:paraId="57C4BE51" w14:textId="77777777" w:rsidR="00EA6BC2" w:rsidRPr="0016361A" w:rsidRDefault="00EA6BC2" w:rsidP="00966995">
            <w:pPr>
              <w:pStyle w:val="TAL"/>
              <w:rPr>
                <w:ins w:id="1230" w:author="Ericsson" w:date="2024-10-04T14:42:00Z"/>
                <w:rFonts w:cs="Arial"/>
                <w:szCs w:val="18"/>
              </w:rPr>
            </w:pPr>
            <w:ins w:id="1231" w:author="Ericsson" w:date="2024-10-04T14:42:00Z">
              <w:r w:rsidRPr="0016361A">
                <w:t>&lt;only if applicable&gt;</w:t>
              </w:r>
            </w:ins>
          </w:p>
        </w:tc>
        <w:tc>
          <w:tcPr>
            <w:tcW w:w="2410" w:type="dxa"/>
          </w:tcPr>
          <w:p w14:paraId="31C608F6" w14:textId="77777777" w:rsidR="00EA6BC2" w:rsidRPr="0016361A" w:rsidRDefault="00EA6BC2" w:rsidP="00966995">
            <w:pPr>
              <w:pStyle w:val="TAL"/>
              <w:rPr>
                <w:ins w:id="1232" w:author="Ericsson" w:date="2024-10-04T14:42:00Z"/>
                <w:rFonts w:cs="Arial"/>
                <w:szCs w:val="18"/>
              </w:rPr>
            </w:pPr>
          </w:p>
        </w:tc>
      </w:tr>
      <w:tr w:rsidR="00EA6BC2" w:rsidRPr="00B54FF5" w14:paraId="688C6AD3" w14:textId="77777777" w:rsidTr="00D569BD">
        <w:trPr>
          <w:jc w:val="center"/>
          <w:ins w:id="1233" w:author="Ericsson" w:date="2024-10-04T14:42:00Z"/>
        </w:trPr>
        <w:tc>
          <w:tcPr>
            <w:tcW w:w="1701" w:type="dxa"/>
          </w:tcPr>
          <w:p w14:paraId="1B59C0F5" w14:textId="77777777" w:rsidR="00EA6BC2" w:rsidRPr="0016361A" w:rsidRDefault="00EA6BC2" w:rsidP="00966995">
            <w:pPr>
              <w:pStyle w:val="TAL"/>
              <w:rPr>
                <w:ins w:id="1234" w:author="Ericsson" w:date="2024-10-04T14:42:00Z"/>
              </w:rPr>
            </w:pPr>
          </w:p>
        </w:tc>
        <w:tc>
          <w:tcPr>
            <w:tcW w:w="1444" w:type="dxa"/>
          </w:tcPr>
          <w:p w14:paraId="5D4C3B56" w14:textId="77777777" w:rsidR="00EA6BC2" w:rsidRPr="0016361A" w:rsidRDefault="00EA6BC2" w:rsidP="00966995">
            <w:pPr>
              <w:pStyle w:val="TAL"/>
              <w:rPr>
                <w:ins w:id="1235" w:author="Ericsson" w:date="2024-10-04T14:42:00Z"/>
              </w:rPr>
            </w:pPr>
          </w:p>
        </w:tc>
        <w:tc>
          <w:tcPr>
            <w:tcW w:w="425" w:type="dxa"/>
          </w:tcPr>
          <w:p w14:paraId="508D4542" w14:textId="77777777" w:rsidR="00EA6BC2" w:rsidRPr="0016361A" w:rsidRDefault="00EA6BC2" w:rsidP="00966995">
            <w:pPr>
              <w:pStyle w:val="TAC"/>
              <w:rPr>
                <w:ins w:id="1236" w:author="Ericsson" w:date="2024-10-04T14:42:00Z"/>
              </w:rPr>
            </w:pPr>
          </w:p>
        </w:tc>
        <w:tc>
          <w:tcPr>
            <w:tcW w:w="1134" w:type="dxa"/>
          </w:tcPr>
          <w:p w14:paraId="56A6C7D9" w14:textId="77777777" w:rsidR="00EA6BC2" w:rsidRPr="0016361A" w:rsidRDefault="00EA6BC2" w:rsidP="00966995">
            <w:pPr>
              <w:pStyle w:val="TAL"/>
              <w:rPr>
                <w:ins w:id="1237" w:author="Ericsson" w:date="2024-10-04T14:42:00Z"/>
              </w:rPr>
            </w:pPr>
          </w:p>
        </w:tc>
        <w:tc>
          <w:tcPr>
            <w:tcW w:w="2410" w:type="dxa"/>
          </w:tcPr>
          <w:p w14:paraId="574DA5A0" w14:textId="77777777" w:rsidR="00EA6BC2" w:rsidRPr="0016361A" w:rsidRDefault="00EA6BC2" w:rsidP="00966995">
            <w:pPr>
              <w:pStyle w:val="TAL"/>
              <w:rPr>
                <w:ins w:id="1238" w:author="Ericsson" w:date="2024-10-04T14:42:00Z"/>
                <w:rFonts w:cs="Arial"/>
                <w:szCs w:val="18"/>
              </w:rPr>
            </w:pPr>
          </w:p>
        </w:tc>
        <w:tc>
          <w:tcPr>
            <w:tcW w:w="2410" w:type="dxa"/>
          </w:tcPr>
          <w:p w14:paraId="58D7C423" w14:textId="77777777" w:rsidR="00EA6BC2" w:rsidRPr="0016361A" w:rsidRDefault="00EA6BC2" w:rsidP="00966995">
            <w:pPr>
              <w:pStyle w:val="TAL"/>
              <w:rPr>
                <w:ins w:id="1239" w:author="Ericsson" w:date="2024-10-04T14:42:00Z"/>
                <w:rFonts w:cs="Arial"/>
                <w:szCs w:val="18"/>
              </w:rPr>
            </w:pPr>
          </w:p>
        </w:tc>
      </w:tr>
      <w:tr w:rsidR="00EA6BC2" w:rsidRPr="00B54FF5" w14:paraId="2B02BD74" w14:textId="77777777" w:rsidTr="00D569BD">
        <w:trPr>
          <w:jc w:val="center"/>
          <w:ins w:id="1240" w:author="Ericsson" w:date="2024-10-04T14:42:00Z"/>
        </w:trPr>
        <w:tc>
          <w:tcPr>
            <w:tcW w:w="1701" w:type="dxa"/>
          </w:tcPr>
          <w:p w14:paraId="6DEB0102" w14:textId="77777777" w:rsidR="00EA6BC2" w:rsidRPr="0016361A" w:rsidRDefault="00EA6BC2" w:rsidP="00966995">
            <w:pPr>
              <w:pStyle w:val="TAL"/>
              <w:rPr>
                <w:ins w:id="1241" w:author="Ericsson" w:date="2024-10-04T14:42:00Z"/>
              </w:rPr>
            </w:pPr>
          </w:p>
        </w:tc>
        <w:tc>
          <w:tcPr>
            <w:tcW w:w="1444" w:type="dxa"/>
          </w:tcPr>
          <w:p w14:paraId="6B929A31" w14:textId="77777777" w:rsidR="00EA6BC2" w:rsidRPr="0016361A" w:rsidRDefault="00EA6BC2" w:rsidP="00966995">
            <w:pPr>
              <w:pStyle w:val="TAL"/>
              <w:rPr>
                <w:ins w:id="1242" w:author="Ericsson" w:date="2024-10-04T14:42:00Z"/>
              </w:rPr>
            </w:pPr>
          </w:p>
        </w:tc>
        <w:tc>
          <w:tcPr>
            <w:tcW w:w="425" w:type="dxa"/>
          </w:tcPr>
          <w:p w14:paraId="72323C5D" w14:textId="77777777" w:rsidR="00EA6BC2" w:rsidRPr="0016361A" w:rsidRDefault="00EA6BC2" w:rsidP="00966995">
            <w:pPr>
              <w:pStyle w:val="TAC"/>
              <w:rPr>
                <w:ins w:id="1243" w:author="Ericsson" w:date="2024-10-04T14:42:00Z"/>
              </w:rPr>
            </w:pPr>
          </w:p>
        </w:tc>
        <w:tc>
          <w:tcPr>
            <w:tcW w:w="1134" w:type="dxa"/>
          </w:tcPr>
          <w:p w14:paraId="0C42B1A7" w14:textId="77777777" w:rsidR="00EA6BC2" w:rsidRPr="0016361A" w:rsidRDefault="00EA6BC2" w:rsidP="00966995">
            <w:pPr>
              <w:pStyle w:val="TAL"/>
              <w:rPr>
                <w:ins w:id="1244" w:author="Ericsson" w:date="2024-10-04T14:42:00Z"/>
              </w:rPr>
            </w:pPr>
          </w:p>
        </w:tc>
        <w:tc>
          <w:tcPr>
            <w:tcW w:w="2410" w:type="dxa"/>
          </w:tcPr>
          <w:p w14:paraId="75A5FC80" w14:textId="77777777" w:rsidR="00EA6BC2" w:rsidRPr="0016361A" w:rsidRDefault="00EA6BC2" w:rsidP="00966995">
            <w:pPr>
              <w:pStyle w:val="TAL"/>
              <w:rPr>
                <w:ins w:id="1245" w:author="Ericsson" w:date="2024-10-04T14:42:00Z"/>
                <w:rFonts w:cs="Arial"/>
                <w:szCs w:val="18"/>
              </w:rPr>
            </w:pPr>
          </w:p>
        </w:tc>
        <w:tc>
          <w:tcPr>
            <w:tcW w:w="2410" w:type="dxa"/>
          </w:tcPr>
          <w:p w14:paraId="7BD4BA79" w14:textId="77777777" w:rsidR="00EA6BC2" w:rsidRPr="0016361A" w:rsidRDefault="00EA6BC2" w:rsidP="00966995">
            <w:pPr>
              <w:pStyle w:val="TAL"/>
              <w:rPr>
                <w:ins w:id="1246" w:author="Ericsson" w:date="2024-10-04T14:42:00Z"/>
                <w:rFonts w:cs="Arial"/>
                <w:szCs w:val="18"/>
              </w:rPr>
            </w:pPr>
          </w:p>
        </w:tc>
      </w:tr>
    </w:tbl>
    <w:p w14:paraId="232ACA9B" w14:textId="77777777" w:rsidR="00EA6BC2" w:rsidRDefault="00EA6BC2" w:rsidP="00EA6BC2">
      <w:pPr>
        <w:rPr>
          <w:ins w:id="1247" w:author="Ericsson" w:date="2024-10-04T14:42:00Z"/>
          <w:lang w:val="en-US"/>
        </w:rPr>
      </w:pPr>
    </w:p>
    <w:p w14:paraId="3BAB7061" w14:textId="4EBAE89C" w:rsidR="00EA6BC2" w:rsidRDefault="00377973" w:rsidP="00EA6BC2">
      <w:pPr>
        <w:pStyle w:val="Heading5"/>
        <w:rPr>
          <w:ins w:id="1248" w:author="Ericsson" w:date="2024-10-04T14:42:00Z"/>
        </w:rPr>
      </w:pPr>
      <w:bookmarkStart w:id="1249" w:name="_Toc67903548"/>
      <w:ins w:id="1250" w:author="Ericsson" w:date="2024-10-04T14:48:00Z">
        <w:r>
          <w:t>7a.</w:t>
        </w:r>
      </w:ins>
      <w:ins w:id="1251" w:author="Ericsson" w:date="2024-10-04T14:42:00Z">
        <w:r w:rsidR="00EA6BC2">
          <w:t>1.6.2.3</w:t>
        </w:r>
        <w:r w:rsidR="00EA6BC2">
          <w:tab/>
          <w:t>Type: &lt;TypeName 2&gt;</w:t>
        </w:r>
        <w:bookmarkEnd w:id="1249"/>
      </w:ins>
    </w:p>
    <w:p w14:paraId="3B030B6F" w14:textId="77777777" w:rsidR="00EA6BC2" w:rsidRPr="00387BE7" w:rsidRDefault="00EA6BC2" w:rsidP="00EA6BC2">
      <w:pPr>
        <w:pStyle w:val="Guidance"/>
        <w:rPr>
          <w:ins w:id="1252" w:author="Ericsson" w:date="2024-10-04T14:42:00Z"/>
        </w:rPr>
      </w:pPr>
      <w:ins w:id="1253" w:author="Ericsson" w:date="2024-10-04T14:42:00Z">
        <w:r>
          <w:t>And so on if there are more types to specify.</w:t>
        </w:r>
      </w:ins>
    </w:p>
    <w:p w14:paraId="7EDA8520" w14:textId="6647D883" w:rsidR="00EA6BC2" w:rsidRDefault="00377973" w:rsidP="00EA6BC2">
      <w:pPr>
        <w:pStyle w:val="Heading4"/>
        <w:rPr>
          <w:ins w:id="1254" w:author="Ericsson" w:date="2024-10-04T14:42:00Z"/>
          <w:lang w:val="en-US"/>
        </w:rPr>
      </w:pPr>
      <w:bookmarkStart w:id="1255" w:name="_Toc67903549"/>
      <w:ins w:id="1256" w:author="Ericsson" w:date="2024-10-04T14:48:00Z">
        <w:r>
          <w:rPr>
            <w:lang w:val="en-US"/>
          </w:rPr>
          <w:t>7a.</w:t>
        </w:r>
      </w:ins>
      <w:ins w:id="1257" w:author="Ericsson" w:date="2024-10-04T14:42:00Z">
        <w:r w:rsidR="00EA6BC2">
          <w:rPr>
            <w:lang w:val="en-US"/>
          </w:rPr>
          <w:t>1.6</w:t>
        </w:r>
        <w:r w:rsidR="00EA6BC2" w:rsidRPr="00087ED8">
          <w:rPr>
            <w:lang w:val="en-US"/>
          </w:rPr>
          <w:t>.</w:t>
        </w:r>
        <w:r w:rsidR="00EA6BC2">
          <w:rPr>
            <w:lang w:val="en-US"/>
          </w:rPr>
          <w:t>3</w:t>
        </w:r>
        <w:r w:rsidR="00EA6BC2" w:rsidRPr="00087ED8">
          <w:rPr>
            <w:lang w:val="en-US"/>
          </w:rPr>
          <w:tab/>
        </w:r>
        <w:r w:rsidR="00EA6BC2">
          <w:rPr>
            <w:lang w:val="en-US"/>
          </w:rPr>
          <w:t>S</w:t>
        </w:r>
        <w:r w:rsidR="00EA6BC2" w:rsidRPr="00087ED8">
          <w:rPr>
            <w:lang w:val="en-US"/>
          </w:rPr>
          <w:t>imple data types and enumerations</w:t>
        </w:r>
        <w:bookmarkEnd w:id="1255"/>
      </w:ins>
    </w:p>
    <w:p w14:paraId="20321ABB" w14:textId="77777777" w:rsidR="00EA6BC2" w:rsidRPr="00FC5F63" w:rsidRDefault="00EA6BC2" w:rsidP="00EA6BC2">
      <w:pPr>
        <w:pStyle w:val="Guidance"/>
        <w:rPr>
          <w:ins w:id="1258" w:author="Ericsson" w:date="2024-10-04T14:42:00Z"/>
        </w:rPr>
      </w:pPr>
      <w:ins w:id="1259" w:author="Ericsson" w:date="2024-10-04T14:42:00Z">
        <w:r>
          <w:t>This clause will define simple data types and enumerations that can be referenced from data structures defined in the previous clauses.</w:t>
        </w:r>
      </w:ins>
    </w:p>
    <w:p w14:paraId="3D384662" w14:textId="279B3475" w:rsidR="00EA6BC2" w:rsidRPr="00384E92" w:rsidRDefault="00377973" w:rsidP="00EA6BC2">
      <w:pPr>
        <w:pStyle w:val="Heading5"/>
        <w:rPr>
          <w:ins w:id="1260" w:author="Ericsson" w:date="2024-10-04T14:42:00Z"/>
        </w:rPr>
      </w:pPr>
      <w:bookmarkStart w:id="1261" w:name="_Toc67903550"/>
      <w:ins w:id="1262" w:author="Ericsson" w:date="2024-10-04T14:48:00Z">
        <w:r>
          <w:lastRenderedPageBreak/>
          <w:t>7a.</w:t>
        </w:r>
      </w:ins>
      <w:ins w:id="1263" w:author="Ericsson" w:date="2024-10-04T14:42:00Z">
        <w:r w:rsidR="00EA6BC2">
          <w:t>1.6.3.1</w:t>
        </w:r>
        <w:r w:rsidR="00EA6BC2" w:rsidRPr="00384E92">
          <w:tab/>
          <w:t>Introduction</w:t>
        </w:r>
        <w:bookmarkEnd w:id="1261"/>
      </w:ins>
    </w:p>
    <w:p w14:paraId="32F0FE43" w14:textId="77777777" w:rsidR="00EA6BC2" w:rsidRPr="00384E92" w:rsidRDefault="00EA6BC2" w:rsidP="00EA6BC2">
      <w:pPr>
        <w:rPr>
          <w:ins w:id="1264" w:author="Ericsson" w:date="2024-10-04T14:42:00Z"/>
        </w:rPr>
      </w:pPr>
      <w:ins w:id="1265" w:author="Ericsson" w:date="2024-10-04T14:4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2570FF4" w14:textId="624C0DA0" w:rsidR="00EA6BC2" w:rsidRPr="00384E92" w:rsidRDefault="00377973" w:rsidP="00EA6BC2">
      <w:pPr>
        <w:pStyle w:val="Heading5"/>
        <w:rPr>
          <w:ins w:id="1266" w:author="Ericsson" w:date="2024-10-04T14:42:00Z"/>
        </w:rPr>
      </w:pPr>
      <w:bookmarkStart w:id="1267" w:name="_Toc67903551"/>
      <w:ins w:id="1268" w:author="Ericsson" w:date="2024-10-04T14:48:00Z">
        <w:r>
          <w:t>7a.</w:t>
        </w:r>
      </w:ins>
      <w:ins w:id="1269" w:author="Ericsson" w:date="2024-10-04T14:42:00Z">
        <w:r w:rsidR="00EA6BC2">
          <w:t>1.6.3.2</w:t>
        </w:r>
        <w:r w:rsidR="00EA6BC2" w:rsidRPr="00384E92">
          <w:tab/>
          <w:t>Simple data types</w:t>
        </w:r>
        <w:bookmarkEnd w:id="1267"/>
      </w:ins>
    </w:p>
    <w:p w14:paraId="410BE5A6" w14:textId="5172FFC6" w:rsidR="00EA6BC2" w:rsidRPr="00384E92" w:rsidRDefault="00EA6BC2" w:rsidP="00EA6BC2">
      <w:pPr>
        <w:rPr>
          <w:ins w:id="1270" w:author="Ericsson" w:date="2024-10-04T14:42:00Z"/>
        </w:rPr>
      </w:pPr>
      <w:bookmarkStart w:id="1271" w:name="_Toc67903552"/>
      <w:ins w:id="1272" w:author="Ericsson" w:date="2024-10-04T14:42:00Z">
        <w:r w:rsidRPr="00384E92">
          <w:t>The simple data types defined in table</w:t>
        </w:r>
        <w:r>
          <w:t> </w:t>
        </w:r>
      </w:ins>
      <w:ins w:id="1273" w:author="Ericsson" w:date="2024-10-04T14:48:00Z">
        <w:r w:rsidR="00377973">
          <w:t>7a.</w:t>
        </w:r>
      </w:ins>
      <w:ins w:id="1274" w:author="Ericsson" w:date="2024-10-04T14:42:00Z">
        <w:r>
          <w:t>1.6.3.2-1</w:t>
        </w:r>
        <w:r w:rsidRPr="00384E92">
          <w:t xml:space="preserve"> shall be supported.</w:t>
        </w:r>
      </w:ins>
    </w:p>
    <w:p w14:paraId="0075DB43" w14:textId="3675B910" w:rsidR="00EA6BC2" w:rsidRPr="00384E92" w:rsidRDefault="00EA6BC2" w:rsidP="00EA6BC2">
      <w:pPr>
        <w:pStyle w:val="TH"/>
        <w:rPr>
          <w:ins w:id="1275" w:author="Ericsson" w:date="2024-10-04T14:42:00Z"/>
        </w:rPr>
      </w:pPr>
      <w:ins w:id="1276" w:author="Ericsson" w:date="2024-10-04T14:42:00Z">
        <w:r w:rsidRPr="00384E92">
          <w:t>Table</w:t>
        </w:r>
        <w:r>
          <w:t> </w:t>
        </w:r>
      </w:ins>
      <w:ins w:id="1277" w:author="Ericsson" w:date="2024-10-04T14:48:00Z">
        <w:r w:rsidR="00377973">
          <w:t>7a.</w:t>
        </w:r>
      </w:ins>
      <w:ins w:id="1278" w:author="Ericsson" w:date="2024-10-04T14:42:00Z">
        <w:r>
          <w:t>1.6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EA6BC2" w:rsidRPr="00B54FF5" w14:paraId="0EC1B35E" w14:textId="77777777" w:rsidTr="00D569BD">
        <w:trPr>
          <w:jc w:val="center"/>
          <w:ins w:id="1279" w:author="Ericsson" w:date="2024-10-04T14:42:00Z"/>
        </w:trPr>
        <w:tc>
          <w:tcPr>
            <w:tcW w:w="847" w:type="pct"/>
            <w:shd w:val="clear" w:color="auto" w:fill="C0C0C0"/>
            <w:tcMar>
              <w:top w:w="0" w:type="dxa"/>
              <w:left w:w="108" w:type="dxa"/>
              <w:bottom w:w="0" w:type="dxa"/>
              <w:right w:w="108" w:type="dxa"/>
            </w:tcMar>
          </w:tcPr>
          <w:p w14:paraId="44695788" w14:textId="77777777" w:rsidR="00EA6BC2" w:rsidRPr="0016361A" w:rsidRDefault="00EA6BC2" w:rsidP="00966995">
            <w:pPr>
              <w:pStyle w:val="TAH"/>
              <w:rPr>
                <w:ins w:id="1280" w:author="Ericsson" w:date="2024-10-04T14:42:00Z"/>
              </w:rPr>
            </w:pPr>
            <w:ins w:id="1281" w:author="Ericsson" w:date="2024-10-04T14:42:00Z">
              <w:r w:rsidRPr="0016361A">
                <w:t>Type Name</w:t>
              </w:r>
            </w:ins>
          </w:p>
        </w:tc>
        <w:tc>
          <w:tcPr>
            <w:tcW w:w="837" w:type="pct"/>
            <w:shd w:val="clear" w:color="auto" w:fill="C0C0C0"/>
            <w:tcMar>
              <w:top w:w="0" w:type="dxa"/>
              <w:left w:w="108" w:type="dxa"/>
              <w:bottom w:w="0" w:type="dxa"/>
              <w:right w:w="108" w:type="dxa"/>
            </w:tcMar>
          </w:tcPr>
          <w:p w14:paraId="184FCD1C" w14:textId="77777777" w:rsidR="00EA6BC2" w:rsidRPr="0016361A" w:rsidRDefault="00EA6BC2" w:rsidP="00966995">
            <w:pPr>
              <w:pStyle w:val="TAH"/>
              <w:rPr>
                <w:ins w:id="1282" w:author="Ericsson" w:date="2024-10-04T14:42:00Z"/>
              </w:rPr>
            </w:pPr>
            <w:ins w:id="1283" w:author="Ericsson" w:date="2024-10-04T14:42:00Z">
              <w:r w:rsidRPr="0016361A">
                <w:t>Type Definition</w:t>
              </w:r>
            </w:ins>
          </w:p>
        </w:tc>
        <w:tc>
          <w:tcPr>
            <w:tcW w:w="2051" w:type="pct"/>
            <w:shd w:val="clear" w:color="auto" w:fill="C0C0C0"/>
          </w:tcPr>
          <w:p w14:paraId="487C5BCD" w14:textId="77777777" w:rsidR="00EA6BC2" w:rsidRPr="0016361A" w:rsidRDefault="00EA6BC2" w:rsidP="00966995">
            <w:pPr>
              <w:pStyle w:val="TAH"/>
              <w:rPr>
                <w:ins w:id="1284" w:author="Ericsson" w:date="2024-10-04T14:42:00Z"/>
              </w:rPr>
            </w:pPr>
            <w:ins w:id="1285" w:author="Ericsson" w:date="2024-10-04T14:42:00Z">
              <w:r w:rsidRPr="0016361A">
                <w:t>Description</w:t>
              </w:r>
            </w:ins>
          </w:p>
        </w:tc>
        <w:tc>
          <w:tcPr>
            <w:tcW w:w="1265" w:type="pct"/>
            <w:shd w:val="clear" w:color="auto" w:fill="C0C0C0"/>
          </w:tcPr>
          <w:p w14:paraId="65DA9CE4" w14:textId="77777777" w:rsidR="00EA6BC2" w:rsidRPr="0016361A" w:rsidRDefault="00EA6BC2" w:rsidP="00966995">
            <w:pPr>
              <w:pStyle w:val="TAH"/>
              <w:rPr>
                <w:ins w:id="1286" w:author="Ericsson" w:date="2024-10-04T14:42:00Z"/>
              </w:rPr>
            </w:pPr>
            <w:ins w:id="1287" w:author="Ericsson" w:date="2024-10-04T14:42:00Z">
              <w:r w:rsidRPr="0016361A">
                <w:t>Applicability</w:t>
              </w:r>
            </w:ins>
          </w:p>
        </w:tc>
      </w:tr>
      <w:tr w:rsidR="00EA6BC2" w:rsidRPr="00B54FF5" w14:paraId="72057FF1" w14:textId="77777777" w:rsidTr="00D569BD">
        <w:trPr>
          <w:jc w:val="center"/>
          <w:ins w:id="1288" w:author="Ericsson" w:date="2024-10-04T14:42:00Z"/>
        </w:trPr>
        <w:tc>
          <w:tcPr>
            <w:tcW w:w="847" w:type="pct"/>
            <w:tcMar>
              <w:top w:w="0" w:type="dxa"/>
              <w:left w:w="108" w:type="dxa"/>
              <w:bottom w:w="0" w:type="dxa"/>
              <w:right w:w="108" w:type="dxa"/>
            </w:tcMar>
          </w:tcPr>
          <w:p w14:paraId="380ADD23" w14:textId="77777777" w:rsidR="00EA6BC2" w:rsidRPr="0016361A" w:rsidRDefault="00EA6BC2" w:rsidP="00966995">
            <w:pPr>
              <w:pStyle w:val="TAL"/>
              <w:rPr>
                <w:ins w:id="1289" w:author="Ericsson" w:date="2024-10-04T14:42:00Z"/>
              </w:rPr>
            </w:pPr>
          </w:p>
        </w:tc>
        <w:tc>
          <w:tcPr>
            <w:tcW w:w="837" w:type="pct"/>
            <w:tcMar>
              <w:top w:w="0" w:type="dxa"/>
              <w:left w:w="108" w:type="dxa"/>
              <w:bottom w:w="0" w:type="dxa"/>
              <w:right w:w="108" w:type="dxa"/>
            </w:tcMar>
          </w:tcPr>
          <w:p w14:paraId="13D26634" w14:textId="77777777" w:rsidR="00EA6BC2" w:rsidRPr="0016361A" w:rsidRDefault="00EA6BC2" w:rsidP="00966995">
            <w:pPr>
              <w:pStyle w:val="TAL"/>
              <w:rPr>
                <w:ins w:id="1290" w:author="Ericsson" w:date="2024-10-04T14:42:00Z"/>
              </w:rPr>
            </w:pPr>
            <w:ins w:id="1291" w:author="Ericsson" w:date="2024-10-04T14:42:00Z">
              <w:r w:rsidRPr="0016361A">
                <w:t xml:space="preserve">&lt;one simple data type, i.e. </w:t>
              </w:r>
              <w:proofErr w:type="spellStart"/>
              <w:r w:rsidRPr="0016361A">
                <w:t>boolean</w:t>
              </w:r>
              <w:proofErr w:type="spellEnd"/>
              <w:r w:rsidRPr="0016361A">
                <w:t>, integer, number, or string&gt;</w:t>
              </w:r>
            </w:ins>
          </w:p>
        </w:tc>
        <w:tc>
          <w:tcPr>
            <w:tcW w:w="2051" w:type="pct"/>
          </w:tcPr>
          <w:p w14:paraId="09A78E3E" w14:textId="77777777" w:rsidR="00EA6BC2" w:rsidRPr="0016361A" w:rsidRDefault="00EA6BC2" w:rsidP="00966995">
            <w:pPr>
              <w:pStyle w:val="TAL"/>
              <w:rPr>
                <w:ins w:id="1292" w:author="Ericsson" w:date="2024-10-04T14:42:00Z"/>
              </w:rPr>
            </w:pPr>
          </w:p>
        </w:tc>
        <w:tc>
          <w:tcPr>
            <w:tcW w:w="1265" w:type="pct"/>
          </w:tcPr>
          <w:p w14:paraId="7C08A095" w14:textId="77777777" w:rsidR="00EA6BC2" w:rsidRPr="0016361A" w:rsidRDefault="00EA6BC2" w:rsidP="00966995">
            <w:pPr>
              <w:pStyle w:val="TAL"/>
              <w:rPr>
                <w:ins w:id="1293" w:author="Ericsson" w:date="2024-10-04T14:42:00Z"/>
              </w:rPr>
            </w:pPr>
          </w:p>
        </w:tc>
      </w:tr>
    </w:tbl>
    <w:p w14:paraId="580A3EA7" w14:textId="77777777" w:rsidR="00EA6BC2" w:rsidRPr="00384E92" w:rsidRDefault="00EA6BC2" w:rsidP="00EA6BC2">
      <w:pPr>
        <w:rPr>
          <w:ins w:id="1294" w:author="Ericsson" w:date="2024-10-04T14:42:00Z"/>
        </w:rPr>
      </w:pPr>
    </w:p>
    <w:p w14:paraId="1C12817C" w14:textId="5D9EF17E" w:rsidR="00EA6BC2" w:rsidRPr="00BC662F" w:rsidRDefault="00377973" w:rsidP="00EA6BC2">
      <w:pPr>
        <w:pStyle w:val="Heading5"/>
        <w:rPr>
          <w:ins w:id="1295" w:author="Ericsson" w:date="2024-10-04T14:42:00Z"/>
        </w:rPr>
      </w:pPr>
      <w:ins w:id="1296" w:author="Ericsson" w:date="2024-10-04T14:48:00Z">
        <w:r>
          <w:t>7a.</w:t>
        </w:r>
      </w:ins>
      <w:ins w:id="1297" w:author="Ericsson" w:date="2024-10-04T14:42:00Z">
        <w:r w:rsidR="00EA6BC2">
          <w:t>1.6.3.3</w:t>
        </w:r>
        <w:r w:rsidR="00EA6BC2" w:rsidRPr="00BC662F">
          <w:tab/>
          <w:t>Enumeration: &lt;EnumType1&gt;</w:t>
        </w:r>
        <w:bookmarkEnd w:id="1271"/>
      </w:ins>
    </w:p>
    <w:p w14:paraId="0CFE2C58" w14:textId="5DDA111E" w:rsidR="00EA6BC2" w:rsidRPr="00384E92" w:rsidRDefault="00EA6BC2" w:rsidP="00EA6BC2">
      <w:pPr>
        <w:rPr>
          <w:ins w:id="1298" w:author="Ericsson" w:date="2024-10-04T14:42:00Z"/>
        </w:rPr>
      </w:pPr>
      <w:ins w:id="1299" w:author="Ericsson" w:date="2024-10-04T14:42:00Z">
        <w:r w:rsidRPr="00384E92">
          <w:t>The enumeration &lt;EnumType1&gt; represents &lt;something&gt;. It shall comply with the provisions defined in table</w:t>
        </w:r>
        <w:r>
          <w:t> </w:t>
        </w:r>
      </w:ins>
      <w:ins w:id="1300" w:author="Ericsson" w:date="2024-10-04T14:48:00Z">
        <w:r w:rsidR="00377973">
          <w:t>7a.</w:t>
        </w:r>
      </w:ins>
      <w:ins w:id="1301" w:author="Ericsson" w:date="2024-10-04T14:42:00Z">
        <w:r>
          <w:t>1.6.3.3</w:t>
        </w:r>
        <w:r w:rsidRPr="00384E92">
          <w:t>-1.</w:t>
        </w:r>
      </w:ins>
    </w:p>
    <w:p w14:paraId="0DF7EB96" w14:textId="22795732" w:rsidR="00EA6BC2" w:rsidRDefault="00EA6BC2" w:rsidP="00EA6BC2">
      <w:pPr>
        <w:pStyle w:val="TH"/>
        <w:rPr>
          <w:ins w:id="1302" w:author="Ericsson" w:date="2024-10-04T14:42:00Z"/>
        </w:rPr>
      </w:pPr>
      <w:ins w:id="1303" w:author="Ericsson" w:date="2024-10-04T14:42:00Z">
        <w:r>
          <w:t>Table </w:t>
        </w:r>
      </w:ins>
      <w:ins w:id="1304" w:author="Ericsson" w:date="2024-10-04T14:48:00Z">
        <w:r w:rsidR="00377973">
          <w:t>7a.</w:t>
        </w:r>
      </w:ins>
      <w:ins w:id="1305" w:author="Ericsson" w:date="2024-10-04T14:42:00Z">
        <w:r>
          <w:t>1.6.3.3-1: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EA6BC2" w:rsidRPr="00B54FF5" w14:paraId="4BA3C26A" w14:textId="77777777" w:rsidTr="00D569BD">
        <w:trPr>
          <w:ins w:id="1306" w:author="Ericsson" w:date="2024-10-04T14:42:00Z"/>
        </w:trPr>
        <w:tc>
          <w:tcPr>
            <w:tcW w:w="1392" w:type="pct"/>
            <w:shd w:val="clear" w:color="auto" w:fill="C0C0C0"/>
            <w:tcMar>
              <w:top w:w="0" w:type="dxa"/>
              <w:left w:w="108" w:type="dxa"/>
              <w:bottom w:w="0" w:type="dxa"/>
              <w:right w:w="108" w:type="dxa"/>
            </w:tcMar>
            <w:hideMark/>
          </w:tcPr>
          <w:p w14:paraId="7B159522" w14:textId="77777777" w:rsidR="00EA6BC2" w:rsidRPr="0016361A" w:rsidRDefault="00EA6BC2" w:rsidP="00966995">
            <w:pPr>
              <w:pStyle w:val="TAH"/>
              <w:rPr>
                <w:ins w:id="1307" w:author="Ericsson" w:date="2024-10-04T14:42:00Z"/>
              </w:rPr>
            </w:pPr>
            <w:ins w:id="1308" w:author="Ericsson" w:date="2024-10-04T14:42:00Z">
              <w:r w:rsidRPr="0016361A">
                <w:t>Enumeration value</w:t>
              </w:r>
            </w:ins>
          </w:p>
        </w:tc>
        <w:tc>
          <w:tcPr>
            <w:tcW w:w="2330" w:type="pct"/>
            <w:shd w:val="clear" w:color="auto" w:fill="C0C0C0"/>
            <w:tcMar>
              <w:top w:w="0" w:type="dxa"/>
              <w:left w:w="108" w:type="dxa"/>
              <w:bottom w:w="0" w:type="dxa"/>
              <w:right w:w="108" w:type="dxa"/>
            </w:tcMar>
            <w:hideMark/>
          </w:tcPr>
          <w:p w14:paraId="060729AC" w14:textId="77777777" w:rsidR="00EA6BC2" w:rsidRPr="0016361A" w:rsidRDefault="00EA6BC2" w:rsidP="00966995">
            <w:pPr>
              <w:pStyle w:val="TAH"/>
              <w:rPr>
                <w:ins w:id="1309" w:author="Ericsson" w:date="2024-10-04T14:42:00Z"/>
              </w:rPr>
            </w:pPr>
            <w:ins w:id="1310" w:author="Ericsson" w:date="2024-10-04T14:42:00Z">
              <w:r w:rsidRPr="0016361A">
                <w:t>Description</w:t>
              </w:r>
            </w:ins>
          </w:p>
        </w:tc>
        <w:tc>
          <w:tcPr>
            <w:tcW w:w="1278" w:type="pct"/>
            <w:shd w:val="clear" w:color="auto" w:fill="C0C0C0"/>
          </w:tcPr>
          <w:p w14:paraId="5BD669C0" w14:textId="77777777" w:rsidR="00EA6BC2" w:rsidRPr="0016361A" w:rsidRDefault="00EA6BC2" w:rsidP="00966995">
            <w:pPr>
              <w:pStyle w:val="TAH"/>
              <w:rPr>
                <w:ins w:id="1311" w:author="Ericsson" w:date="2024-10-04T14:42:00Z"/>
              </w:rPr>
            </w:pPr>
            <w:ins w:id="1312" w:author="Ericsson" w:date="2024-10-04T14:42:00Z">
              <w:r w:rsidRPr="0016361A">
                <w:t>Applicability</w:t>
              </w:r>
            </w:ins>
          </w:p>
        </w:tc>
      </w:tr>
      <w:tr w:rsidR="00EA6BC2" w:rsidRPr="00B54FF5" w14:paraId="0B482947" w14:textId="77777777" w:rsidTr="00D569BD">
        <w:trPr>
          <w:ins w:id="1313" w:author="Ericsson" w:date="2024-10-04T14:42:00Z"/>
        </w:trPr>
        <w:tc>
          <w:tcPr>
            <w:tcW w:w="1392" w:type="pct"/>
            <w:tcMar>
              <w:top w:w="0" w:type="dxa"/>
              <w:left w:w="108" w:type="dxa"/>
              <w:bottom w:w="0" w:type="dxa"/>
              <w:right w:w="108" w:type="dxa"/>
            </w:tcMar>
          </w:tcPr>
          <w:p w14:paraId="64664A47" w14:textId="77777777" w:rsidR="00EA6BC2" w:rsidRPr="0016361A" w:rsidRDefault="00EA6BC2" w:rsidP="00966995">
            <w:pPr>
              <w:pStyle w:val="TAL"/>
              <w:rPr>
                <w:ins w:id="1314" w:author="Ericsson" w:date="2024-10-04T14:42:00Z"/>
              </w:rPr>
            </w:pPr>
          </w:p>
        </w:tc>
        <w:tc>
          <w:tcPr>
            <w:tcW w:w="2330" w:type="pct"/>
            <w:tcMar>
              <w:top w:w="0" w:type="dxa"/>
              <w:left w:w="108" w:type="dxa"/>
              <w:bottom w:w="0" w:type="dxa"/>
              <w:right w:w="108" w:type="dxa"/>
            </w:tcMar>
          </w:tcPr>
          <w:p w14:paraId="433C639A" w14:textId="77777777" w:rsidR="00EA6BC2" w:rsidRPr="0016361A" w:rsidRDefault="00EA6BC2" w:rsidP="00966995">
            <w:pPr>
              <w:pStyle w:val="TAL"/>
              <w:rPr>
                <w:ins w:id="1315" w:author="Ericsson" w:date="2024-10-04T14:42:00Z"/>
              </w:rPr>
            </w:pPr>
          </w:p>
        </w:tc>
        <w:tc>
          <w:tcPr>
            <w:tcW w:w="1278" w:type="pct"/>
          </w:tcPr>
          <w:p w14:paraId="7EC5F4AA" w14:textId="77777777" w:rsidR="00EA6BC2" w:rsidRPr="0016361A" w:rsidRDefault="00EA6BC2" w:rsidP="00966995">
            <w:pPr>
              <w:pStyle w:val="TAL"/>
              <w:rPr>
                <w:ins w:id="1316" w:author="Ericsson" w:date="2024-10-04T14:42:00Z"/>
              </w:rPr>
            </w:pPr>
          </w:p>
        </w:tc>
      </w:tr>
    </w:tbl>
    <w:p w14:paraId="6A6444A9" w14:textId="77777777" w:rsidR="00EA6BC2" w:rsidRDefault="00EA6BC2" w:rsidP="00EA6BC2">
      <w:pPr>
        <w:rPr>
          <w:ins w:id="1317" w:author="Ericsson" w:date="2024-10-04T14:42:00Z"/>
          <w:lang w:val="en-US"/>
        </w:rPr>
      </w:pPr>
    </w:p>
    <w:p w14:paraId="23AAE641" w14:textId="25AFFFB6" w:rsidR="00EA6BC2" w:rsidRPr="00BC662F" w:rsidRDefault="00377973" w:rsidP="00EA6BC2">
      <w:pPr>
        <w:pStyle w:val="Heading5"/>
        <w:rPr>
          <w:ins w:id="1318" w:author="Ericsson" w:date="2024-10-04T14:42:00Z"/>
        </w:rPr>
      </w:pPr>
      <w:bookmarkStart w:id="1319" w:name="_Toc67903553"/>
      <w:ins w:id="1320" w:author="Ericsson" w:date="2024-10-04T14:48:00Z">
        <w:r>
          <w:t>7a.</w:t>
        </w:r>
      </w:ins>
      <w:ins w:id="1321" w:author="Ericsson" w:date="2024-10-04T14:42:00Z">
        <w:r w:rsidR="00EA6BC2">
          <w:t>1.6.3.4</w:t>
        </w:r>
        <w:r w:rsidR="00EA6BC2" w:rsidRPr="00BC662F">
          <w:tab/>
          <w:t>Enumeration: &lt;EnumType</w:t>
        </w:r>
        <w:r w:rsidR="00EA6BC2">
          <w:t>2</w:t>
        </w:r>
        <w:r w:rsidR="00EA6BC2" w:rsidRPr="00BC662F">
          <w:t>&gt;</w:t>
        </w:r>
        <w:bookmarkEnd w:id="1319"/>
      </w:ins>
    </w:p>
    <w:p w14:paraId="6E5023CD" w14:textId="77777777" w:rsidR="00EA6BC2" w:rsidRPr="00387BE7" w:rsidRDefault="00EA6BC2" w:rsidP="00EA6BC2">
      <w:pPr>
        <w:pStyle w:val="Guidance"/>
        <w:rPr>
          <w:ins w:id="1322" w:author="Ericsson" w:date="2024-10-04T14:42:00Z"/>
        </w:rPr>
      </w:pPr>
      <w:ins w:id="1323" w:author="Ericsson" w:date="2024-10-04T14:42:00Z">
        <w:r>
          <w:t>And so on if there are more enumerations to define.</w:t>
        </w:r>
      </w:ins>
    </w:p>
    <w:p w14:paraId="137A67A9" w14:textId="68C3BF55" w:rsidR="00EA6BC2" w:rsidRDefault="00377973" w:rsidP="00EA6BC2">
      <w:pPr>
        <w:pStyle w:val="Heading4"/>
        <w:rPr>
          <w:ins w:id="1324" w:author="Ericsson" w:date="2024-10-04T14:42:00Z"/>
          <w:lang w:val="en-US"/>
        </w:rPr>
      </w:pPr>
      <w:bookmarkStart w:id="1325" w:name="_Toc67903554"/>
      <w:ins w:id="1326" w:author="Ericsson" w:date="2024-10-04T14:48:00Z">
        <w:r>
          <w:rPr>
            <w:lang w:val="en-US"/>
          </w:rPr>
          <w:t>7a.</w:t>
        </w:r>
      </w:ins>
      <w:ins w:id="1327" w:author="Ericsson" w:date="2024-10-04T14:42:00Z">
        <w:r w:rsidR="00EA6BC2">
          <w:rPr>
            <w:lang w:val="en-US"/>
          </w:rPr>
          <w:t>1.6</w:t>
        </w:r>
        <w:r w:rsidR="00EA6BC2" w:rsidRPr="00445F4F">
          <w:rPr>
            <w:lang w:val="en-US"/>
          </w:rPr>
          <w:t>.</w:t>
        </w:r>
        <w:r w:rsidR="00EA6BC2">
          <w:rPr>
            <w:lang w:val="en-US"/>
          </w:rPr>
          <w:t>4</w:t>
        </w:r>
        <w:r w:rsidR="00EA6BC2" w:rsidRPr="00445F4F">
          <w:rPr>
            <w:lang w:val="en-US"/>
          </w:rPr>
          <w:tab/>
        </w:r>
        <w:r w:rsidR="00EA6BC2">
          <w:rPr>
            <w:lang w:eastAsia="zh-CN"/>
          </w:rPr>
          <w:t>D</w:t>
        </w:r>
        <w:r w:rsidR="00EA6BC2">
          <w:rPr>
            <w:rFonts w:hint="eastAsia"/>
            <w:lang w:eastAsia="zh-CN"/>
          </w:rPr>
          <w:t>ata types</w:t>
        </w:r>
        <w:r w:rsidR="00EA6BC2">
          <w:rPr>
            <w:lang w:eastAsia="zh-CN"/>
          </w:rPr>
          <w:t xml:space="preserve"> describing alternative data types or combinations of data types</w:t>
        </w:r>
        <w:bookmarkEnd w:id="1325"/>
      </w:ins>
    </w:p>
    <w:p w14:paraId="59E77F5B" w14:textId="33DA8E19" w:rsidR="00EA6BC2" w:rsidRDefault="00377973" w:rsidP="00EA6BC2">
      <w:pPr>
        <w:pStyle w:val="Heading5"/>
        <w:rPr>
          <w:ins w:id="1328" w:author="Ericsson" w:date="2024-10-04T14:42:00Z"/>
        </w:rPr>
      </w:pPr>
      <w:bookmarkStart w:id="1329" w:name="_Toc67903555"/>
      <w:ins w:id="1330" w:author="Ericsson" w:date="2024-10-04T14:48:00Z">
        <w:r>
          <w:t>7a.</w:t>
        </w:r>
      </w:ins>
      <w:ins w:id="1331" w:author="Ericsson" w:date="2024-10-04T14:42:00Z">
        <w:r w:rsidR="00EA6BC2">
          <w:t>1.6.4.1</w:t>
        </w:r>
        <w:r w:rsidR="00EA6BC2">
          <w:tab/>
          <w:t>Type: &lt;TypeName 1&gt;</w:t>
        </w:r>
        <w:bookmarkEnd w:id="1329"/>
      </w:ins>
    </w:p>
    <w:p w14:paraId="210DB268" w14:textId="77777777" w:rsidR="00EA6BC2" w:rsidRDefault="00EA6BC2" w:rsidP="00EA6BC2">
      <w:pPr>
        <w:pStyle w:val="Guidance"/>
        <w:rPr>
          <w:ins w:id="1332" w:author="Ericsson" w:date="2024-10-04T14:42:00Z"/>
        </w:rPr>
      </w:pPr>
      <w:ins w:id="1333" w:author="Ericsson" w:date="2024-10-04T14:42:00Z">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ins>
    </w:p>
    <w:p w14:paraId="25820C49" w14:textId="77777777" w:rsidR="00EA6BC2" w:rsidRDefault="00EA6BC2" w:rsidP="00EA6BC2">
      <w:pPr>
        <w:pStyle w:val="Guidance"/>
        <w:rPr>
          <w:ins w:id="1334" w:author="Ericsson" w:date="2024-10-04T14:42:00Z"/>
        </w:rPr>
      </w:pPr>
      <w:ins w:id="1335" w:author="Ericsson" w:date="2024-10-04T14:42:00Z">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ins>
    </w:p>
    <w:p w14:paraId="091E1175" w14:textId="77777777" w:rsidR="00EA6BC2" w:rsidRDefault="00EA6BC2" w:rsidP="00EA6BC2">
      <w:pPr>
        <w:pStyle w:val="Guidance"/>
        <w:rPr>
          <w:ins w:id="1336" w:author="Ericsson" w:date="2024-10-04T14:42:00Z"/>
        </w:rPr>
      </w:pPr>
      <w:ins w:id="1337" w:author="Ericsson" w:date="2024-10-04T14:42:00Z">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ins>
    </w:p>
    <w:p w14:paraId="61906D2D" w14:textId="77777777" w:rsidR="00EA6BC2" w:rsidRPr="00F11739" w:rsidRDefault="00EA6BC2" w:rsidP="00EA6BC2">
      <w:pPr>
        <w:pStyle w:val="Guidance"/>
        <w:rPr>
          <w:ins w:id="1338" w:author="Ericsson" w:date="2024-10-04T14:42:00Z"/>
        </w:rPr>
      </w:pPr>
      <w:ins w:id="1339" w:author="Ericsson" w:date="2024-10-04T14:42:00Z">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ins>
    </w:p>
    <w:p w14:paraId="7CB92F9C" w14:textId="77777777" w:rsidR="00EA6BC2" w:rsidRDefault="00EA6BC2" w:rsidP="00EA6BC2">
      <w:pPr>
        <w:pStyle w:val="Guidance"/>
        <w:rPr>
          <w:ins w:id="1340" w:author="Ericsson" w:date="2024-10-04T14:42:00Z"/>
        </w:rPr>
      </w:pPr>
      <w:ins w:id="1341" w:author="Ericsson" w:date="2024-10-04T14:42:00Z">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lastRenderedPageBreak/>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ins>
    </w:p>
    <w:p w14:paraId="676472D3" w14:textId="77777777" w:rsidR="00EA6BC2" w:rsidRDefault="00EA6BC2" w:rsidP="00EA6BC2">
      <w:pPr>
        <w:pStyle w:val="Guidance"/>
        <w:rPr>
          <w:ins w:id="1342" w:author="Ericsson" w:date="2024-10-04T14:42:00Z"/>
        </w:rPr>
      </w:pPr>
      <w:ins w:id="1343" w:author="Ericsson" w:date="2024-10-04T14:42:00Z">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ins>
    </w:p>
    <w:p w14:paraId="1395EBEF" w14:textId="77777777" w:rsidR="00EA6BC2" w:rsidRPr="00384E92" w:rsidRDefault="00EA6BC2" w:rsidP="00EA6BC2">
      <w:pPr>
        <w:pStyle w:val="Guidance"/>
        <w:rPr>
          <w:ins w:id="1344" w:author="Ericsson" w:date="2024-10-04T14:42:00Z"/>
        </w:rPr>
      </w:pPr>
      <w:ins w:id="1345" w:author="Ericsson" w:date="2024-10-04T14:42:00Z">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ins>
    </w:p>
    <w:p w14:paraId="7988FD26" w14:textId="77777777" w:rsidR="00EA6BC2" w:rsidRPr="00971458" w:rsidRDefault="00EA6BC2" w:rsidP="00EA6BC2">
      <w:pPr>
        <w:pStyle w:val="Guidance"/>
        <w:rPr>
          <w:ins w:id="1346" w:author="Ericsson" w:date="2024-10-04T14:42:00Z"/>
        </w:rPr>
      </w:pPr>
      <w:ins w:id="1347" w:author="Ericsson" w:date="2024-10-04T14:42:00Z">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ins>
    </w:p>
    <w:p w14:paraId="17648608" w14:textId="27D5AB1E" w:rsidR="00EA6BC2" w:rsidRDefault="00EA6BC2" w:rsidP="00EA6BC2">
      <w:pPr>
        <w:pStyle w:val="TH"/>
        <w:rPr>
          <w:ins w:id="1348" w:author="Ericsson" w:date="2024-10-04T14:42:00Z"/>
        </w:rPr>
      </w:pPr>
      <w:ins w:id="1349" w:author="Ericsson" w:date="2024-10-04T14:42:00Z">
        <w:r>
          <w:rPr>
            <w:noProof/>
          </w:rPr>
          <w:t>Table </w:t>
        </w:r>
      </w:ins>
      <w:ins w:id="1350" w:author="Ericsson" w:date="2024-10-04T14:48:00Z">
        <w:r w:rsidR="00377973">
          <w:t>7a.</w:t>
        </w:r>
      </w:ins>
      <w:ins w:id="1351" w:author="Ericsson" w:date="2024-10-04T14:42:00Z">
        <w:r>
          <w:t xml:space="preserve">1.6.4.1-1: </w:t>
        </w:r>
        <w:r>
          <w:rPr>
            <w:noProof/>
          </w:rPr>
          <w:t xml:space="preserve">Definition of type </w:t>
        </w:r>
        <w:r>
          <w:t xml:space="preserve">&lt;Type name 1&gt; </w:t>
        </w:r>
        <w:r>
          <w:rPr>
            <w:noProof/>
          </w:rPr>
          <w:t>as a list of &lt;"mutually exclusive alternatives" / "non-exclusive alternatives" / "</w:t>
        </w:r>
        <w:r>
          <w:t>to be combined data types"&gt;</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A6BC2" w:rsidRPr="00B54FF5" w14:paraId="1B78976D" w14:textId="77777777" w:rsidTr="00D569BD">
        <w:trPr>
          <w:jc w:val="center"/>
          <w:ins w:id="1352" w:author="Ericsson" w:date="2024-10-04T14:42:00Z"/>
        </w:trPr>
        <w:tc>
          <w:tcPr>
            <w:tcW w:w="2482" w:type="dxa"/>
            <w:shd w:val="clear" w:color="auto" w:fill="C0C0C0"/>
            <w:hideMark/>
          </w:tcPr>
          <w:p w14:paraId="067691B0" w14:textId="77777777" w:rsidR="00EA6BC2" w:rsidRPr="0016361A" w:rsidRDefault="00EA6BC2" w:rsidP="00966995">
            <w:pPr>
              <w:pStyle w:val="TAH"/>
              <w:rPr>
                <w:ins w:id="1353" w:author="Ericsson" w:date="2024-10-04T14:42:00Z"/>
              </w:rPr>
            </w:pPr>
            <w:ins w:id="1354" w:author="Ericsson" w:date="2024-10-04T14:42:00Z">
              <w:r w:rsidRPr="0016361A">
                <w:t>Data type</w:t>
              </w:r>
            </w:ins>
          </w:p>
        </w:tc>
        <w:tc>
          <w:tcPr>
            <w:tcW w:w="1169" w:type="dxa"/>
            <w:shd w:val="clear" w:color="auto" w:fill="C0C0C0"/>
          </w:tcPr>
          <w:p w14:paraId="0DBFC9EF" w14:textId="77777777" w:rsidR="00EA6BC2" w:rsidRPr="0016361A" w:rsidRDefault="00EA6BC2" w:rsidP="00966995">
            <w:pPr>
              <w:pStyle w:val="TAH"/>
              <w:rPr>
                <w:ins w:id="1355" w:author="Ericsson" w:date="2024-10-04T14:42:00Z"/>
              </w:rPr>
            </w:pPr>
            <w:ins w:id="1356" w:author="Ericsson" w:date="2024-10-04T14:42:00Z">
              <w:r w:rsidRPr="00F112E4">
                <w:t>Cardinality</w:t>
              </w:r>
            </w:ins>
          </w:p>
        </w:tc>
        <w:tc>
          <w:tcPr>
            <w:tcW w:w="3827" w:type="dxa"/>
            <w:shd w:val="clear" w:color="auto" w:fill="C0C0C0"/>
            <w:hideMark/>
          </w:tcPr>
          <w:p w14:paraId="11B283C2" w14:textId="77777777" w:rsidR="00EA6BC2" w:rsidRPr="0016361A" w:rsidRDefault="00EA6BC2" w:rsidP="00966995">
            <w:pPr>
              <w:pStyle w:val="TAH"/>
              <w:rPr>
                <w:ins w:id="1357" w:author="Ericsson" w:date="2024-10-04T14:42:00Z"/>
                <w:rFonts w:cs="Arial"/>
                <w:szCs w:val="18"/>
              </w:rPr>
            </w:pPr>
            <w:ins w:id="1358" w:author="Ericsson" w:date="2024-10-04T14:42:00Z">
              <w:r w:rsidRPr="0016361A">
                <w:rPr>
                  <w:rFonts w:cs="Arial"/>
                  <w:szCs w:val="18"/>
                </w:rPr>
                <w:t>Description</w:t>
              </w:r>
            </w:ins>
          </w:p>
        </w:tc>
        <w:tc>
          <w:tcPr>
            <w:tcW w:w="2092" w:type="dxa"/>
            <w:shd w:val="clear" w:color="auto" w:fill="C0C0C0"/>
          </w:tcPr>
          <w:p w14:paraId="08756A38" w14:textId="77777777" w:rsidR="00EA6BC2" w:rsidRPr="0016361A" w:rsidRDefault="00EA6BC2" w:rsidP="00966995">
            <w:pPr>
              <w:pStyle w:val="TAH"/>
              <w:rPr>
                <w:ins w:id="1359" w:author="Ericsson" w:date="2024-10-04T14:42:00Z"/>
                <w:rFonts w:cs="Arial"/>
                <w:szCs w:val="18"/>
              </w:rPr>
            </w:pPr>
            <w:ins w:id="1360" w:author="Ericsson" w:date="2024-10-04T14:42:00Z">
              <w:r w:rsidRPr="0016361A">
                <w:rPr>
                  <w:rFonts w:cs="Arial"/>
                  <w:szCs w:val="18"/>
                </w:rPr>
                <w:t>Applicability</w:t>
              </w:r>
            </w:ins>
          </w:p>
        </w:tc>
      </w:tr>
      <w:tr w:rsidR="00EA6BC2" w:rsidRPr="00B54FF5" w14:paraId="1D32A14E" w14:textId="77777777" w:rsidTr="00D569BD">
        <w:trPr>
          <w:jc w:val="center"/>
          <w:ins w:id="1361" w:author="Ericsson" w:date="2024-10-04T14:42:00Z"/>
        </w:trPr>
        <w:tc>
          <w:tcPr>
            <w:tcW w:w="2482" w:type="dxa"/>
          </w:tcPr>
          <w:p w14:paraId="7C55E319" w14:textId="77777777" w:rsidR="00EA6BC2" w:rsidRPr="0016361A" w:rsidRDefault="00EA6BC2" w:rsidP="00966995">
            <w:pPr>
              <w:pStyle w:val="TAL"/>
              <w:rPr>
                <w:ins w:id="1362" w:author="Ericsson" w:date="2024-10-04T14:42:00Z"/>
              </w:rPr>
            </w:pPr>
            <w:ins w:id="1363" w:author="Ericsson" w:date="2024-10-04T14:4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1169" w:type="dxa"/>
          </w:tcPr>
          <w:p w14:paraId="05F62042" w14:textId="77777777" w:rsidR="00EA6BC2" w:rsidRPr="0016361A" w:rsidRDefault="00EA6BC2" w:rsidP="00966995">
            <w:pPr>
              <w:pStyle w:val="TAL"/>
              <w:rPr>
                <w:ins w:id="1364" w:author="Ericsson" w:date="2024-10-04T14:42:00Z"/>
              </w:rPr>
            </w:pPr>
            <w:ins w:id="1365" w:author="Ericsson" w:date="2024-10-04T14:42:00Z">
              <w:r w:rsidRPr="0016361A">
                <w:t>"1" or "</w:t>
              </w:r>
              <w:r w:rsidRPr="0016361A">
                <w:rPr>
                  <w:i/>
                </w:rPr>
                <w:t>M</w:t>
              </w:r>
              <w:r w:rsidRPr="0016361A">
                <w:t>..</w:t>
              </w:r>
              <w:r w:rsidRPr="0016361A">
                <w:rPr>
                  <w:i/>
                </w:rPr>
                <w:t>N</w:t>
              </w:r>
              <w:r w:rsidRPr="0016361A">
                <w:t>"</w:t>
              </w:r>
            </w:ins>
          </w:p>
        </w:tc>
        <w:tc>
          <w:tcPr>
            <w:tcW w:w="3827" w:type="dxa"/>
          </w:tcPr>
          <w:p w14:paraId="4E40464A" w14:textId="77777777" w:rsidR="00EA6BC2" w:rsidRPr="0016361A" w:rsidRDefault="00EA6BC2" w:rsidP="00966995">
            <w:pPr>
              <w:pStyle w:val="TAL"/>
              <w:rPr>
                <w:ins w:id="1366" w:author="Ericsson" w:date="2024-10-04T14:42:00Z"/>
                <w:rFonts w:cs="Arial"/>
                <w:szCs w:val="18"/>
              </w:rPr>
            </w:pPr>
            <w:ins w:id="1367" w:author="Ericsson" w:date="2024-10-04T14:42:00Z">
              <w:r w:rsidRPr="0016361A">
                <w:t>&lt;only if applicable&gt;</w:t>
              </w:r>
            </w:ins>
          </w:p>
        </w:tc>
        <w:tc>
          <w:tcPr>
            <w:tcW w:w="2092" w:type="dxa"/>
          </w:tcPr>
          <w:p w14:paraId="12D55536" w14:textId="77777777" w:rsidR="00EA6BC2" w:rsidRPr="0016361A" w:rsidRDefault="00EA6BC2" w:rsidP="00966995">
            <w:pPr>
              <w:pStyle w:val="TAL"/>
              <w:rPr>
                <w:ins w:id="1368" w:author="Ericsson" w:date="2024-10-04T14:42:00Z"/>
              </w:rPr>
            </w:pPr>
          </w:p>
        </w:tc>
      </w:tr>
    </w:tbl>
    <w:p w14:paraId="3A62F904" w14:textId="77777777" w:rsidR="00EA6BC2" w:rsidRDefault="00EA6BC2" w:rsidP="00EA6BC2">
      <w:pPr>
        <w:rPr>
          <w:ins w:id="1369" w:author="Ericsson" w:date="2024-10-04T14:42:00Z"/>
        </w:rPr>
      </w:pPr>
    </w:p>
    <w:p w14:paraId="01F7D377" w14:textId="2C1D7C1D" w:rsidR="00EA6BC2" w:rsidRDefault="00377973" w:rsidP="00EA6BC2">
      <w:pPr>
        <w:pStyle w:val="Heading5"/>
        <w:rPr>
          <w:ins w:id="1370" w:author="Ericsson" w:date="2024-10-04T14:42:00Z"/>
        </w:rPr>
      </w:pPr>
      <w:bookmarkStart w:id="1371" w:name="_Toc67903556"/>
      <w:ins w:id="1372" w:author="Ericsson" w:date="2024-10-04T14:48:00Z">
        <w:r>
          <w:t>7a.</w:t>
        </w:r>
      </w:ins>
      <w:ins w:id="1373" w:author="Ericsson" w:date="2024-10-04T14:42:00Z">
        <w:r w:rsidR="00EA6BC2">
          <w:t>1.6.4.2</w:t>
        </w:r>
        <w:r w:rsidR="00EA6BC2">
          <w:tab/>
          <w:t>Type: &lt;TypeName 2&gt;</w:t>
        </w:r>
        <w:bookmarkEnd w:id="1371"/>
      </w:ins>
    </w:p>
    <w:p w14:paraId="1B783AE0" w14:textId="77777777" w:rsidR="00EA6BC2" w:rsidRPr="00387BE7" w:rsidRDefault="00EA6BC2" w:rsidP="00EA6BC2">
      <w:pPr>
        <w:pStyle w:val="Guidance"/>
        <w:rPr>
          <w:ins w:id="1374" w:author="Ericsson" w:date="2024-10-04T14:42:00Z"/>
        </w:rPr>
      </w:pPr>
      <w:ins w:id="1375" w:author="Ericsson" w:date="2024-10-04T14:42:00Z">
        <w:r>
          <w:t>And so on if there are more types to specify.</w:t>
        </w:r>
      </w:ins>
    </w:p>
    <w:p w14:paraId="6E775128" w14:textId="5AF6EF2F" w:rsidR="00EA6BC2" w:rsidRDefault="00377973" w:rsidP="00EA6BC2">
      <w:pPr>
        <w:pStyle w:val="Heading4"/>
        <w:rPr>
          <w:ins w:id="1376" w:author="Ericsson" w:date="2024-10-04T14:42:00Z"/>
        </w:rPr>
      </w:pPr>
      <w:bookmarkStart w:id="1377" w:name="_Toc67903557"/>
      <w:ins w:id="1378" w:author="Ericsson" w:date="2024-10-04T14:48:00Z">
        <w:r>
          <w:t>7a.</w:t>
        </w:r>
      </w:ins>
      <w:ins w:id="1379" w:author="Ericsson" w:date="2024-10-04T14:42:00Z">
        <w:r w:rsidR="00EA6BC2">
          <w:t>1.6.5</w:t>
        </w:r>
        <w:r w:rsidR="00EA6BC2">
          <w:tab/>
          <w:t>Binary data</w:t>
        </w:r>
        <w:bookmarkEnd w:id="1377"/>
      </w:ins>
    </w:p>
    <w:p w14:paraId="72715BB2" w14:textId="77777777" w:rsidR="00EA6BC2" w:rsidRDefault="00EA6BC2" w:rsidP="00EA6BC2">
      <w:pPr>
        <w:pStyle w:val="Guidance"/>
        <w:rPr>
          <w:ins w:id="1380" w:author="Ericsson" w:date="2024-10-04T14:42:00Z"/>
        </w:rPr>
      </w:pPr>
      <w:ins w:id="1381" w:author="Ericsson" w:date="2024-10-04T14:42:00Z">
        <w:r>
          <w:t>This clause will specify what is encoded in binary part, if multipart media type is agreed to be supported by CT4 and is supported by the API. It shall be omitted if not applicable.</w:t>
        </w:r>
      </w:ins>
    </w:p>
    <w:p w14:paraId="01D7B8B9" w14:textId="278B8E88" w:rsidR="00EA6BC2" w:rsidRDefault="00377973" w:rsidP="00EA6BC2">
      <w:pPr>
        <w:pStyle w:val="Heading5"/>
        <w:rPr>
          <w:ins w:id="1382" w:author="Ericsson" w:date="2024-10-04T14:42:00Z"/>
        </w:rPr>
      </w:pPr>
      <w:bookmarkStart w:id="1383" w:name="_Toc67903558"/>
      <w:ins w:id="1384" w:author="Ericsson" w:date="2024-10-04T14:48:00Z">
        <w:r>
          <w:t>7a.</w:t>
        </w:r>
      </w:ins>
      <w:ins w:id="1385" w:author="Ericsson" w:date="2024-10-04T14:42:00Z">
        <w:r w:rsidR="00EA6BC2">
          <w:t>1.6.5.1</w:t>
        </w:r>
        <w:r w:rsidR="00EA6BC2">
          <w:tab/>
          <w:t>Binary Data Types</w:t>
        </w:r>
        <w:bookmarkEnd w:id="1383"/>
      </w:ins>
    </w:p>
    <w:p w14:paraId="4BD64AD4" w14:textId="19E3DB0A" w:rsidR="00EA6BC2" w:rsidRPr="00A04126" w:rsidRDefault="00EA6BC2" w:rsidP="00EA6BC2">
      <w:pPr>
        <w:pStyle w:val="TH"/>
        <w:rPr>
          <w:ins w:id="1386" w:author="Ericsson" w:date="2024-10-04T14:42:00Z"/>
        </w:rPr>
      </w:pPr>
      <w:bookmarkStart w:id="1387" w:name="_Toc67903559"/>
      <w:ins w:id="1388" w:author="Ericsson" w:date="2024-10-04T14:42:00Z">
        <w:r w:rsidRPr="00A04126">
          <w:t>Table</w:t>
        </w:r>
        <w:r>
          <w:t> </w:t>
        </w:r>
      </w:ins>
      <w:ins w:id="1389" w:author="Ericsson" w:date="2024-10-04T14:48:00Z">
        <w:r w:rsidR="00377973">
          <w:t>7a.</w:t>
        </w:r>
      </w:ins>
      <w:ins w:id="1390" w:author="Ericsson" w:date="2024-10-04T14:42:00Z">
        <w:r w:rsidRPr="00A04126">
          <w:t>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A6BC2" w:rsidRPr="00B54FF5" w14:paraId="73408300" w14:textId="77777777" w:rsidTr="00D569BD">
        <w:trPr>
          <w:jc w:val="center"/>
          <w:ins w:id="1391" w:author="Ericsson" w:date="2024-10-04T14:42:00Z"/>
        </w:trPr>
        <w:tc>
          <w:tcPr>
            <w:tcW w:w="2718" w:type="dxa"/>
            <w:shd w:val="clear" w:color="auto" w:fill="C0C0C0"/>
          </w:tcPr>
          <w:p w14:paraId="770174A4" w14:textId="77777777" w:rsidR="00EA6BC2" w:rsidRPr="0016361A" w:rsidRDefault="00EA6BC2" w:rsidP="00966995">
            <w:pPr>
              <w:pStyle w:val="TAH"/>
              <w:rPr>
                <w:ins w:id="1392" w:author="Ericsson" w:date="2024-10-04T14:42:00Z"/>
              </w:rPr>
            </w:pPr>
            <w:ins w:id="1393" w:author="Ericsson" w:date="2024-10-04T14:42:00Z">
              <w:r w:rsidRPr="0016361A">
                <w:t>Name</w:t>
              </w:r>
            </w:ins>
          </w:p>
        </w:tc>
        <w:tc>
          <w:tcPr>
            <w:tcW w:w="1378" w:type="dxa"/>
            <w:shd w:val="clear" w:color="auto" w:fill="C0C0C0"/>
          </w:tcPr>
          <w:p w14:paraId="0DE4AF51" w14:textId="77777777" w:rsidR="00EA6BC2" w:rsidRPr="0016361A" w:rsidRDefault="00EA6BC2" w:rsidP="00966995">
            <w:pPr>
              <w:pStyle w:val="TAH"/>
              <w:rPr>
                <w:ins w:id="1394" w:author="Ericsson" w:date="2024-10-04T14:42:00Z"/>
              </w:rPr>
            </w:pPr>
            <w:ins w:id="1395" w:author="Ericsson" w:date="2024-10-04T14:42:00Z">
              <w:r w:rsidRPr="0016361A">
                <w:t>Clause defined</w:t>
              </w:r>
            </w:ins>
          </w:p>
        </w:tc>
        <w:tc>
          <w:tcPr>
            <w:tcW w:w="4381" w:type="dxa"/>
            <w:shd w:val="clear" w:color="auto" w:fill="C0C0C0"/>
          </w:tcPr>
          <w:p w14:paraId="19267418" w14:textId="77777777" w:rsidR="00EA6BC2" w:rsidRPr="0016361A" w:rsidRDefault="00EA6BC2" w:rsidP="00966995">
            <w:pPr>
              <w:pStyle w:val="TAH"/>
              <w:rPr>
                <w:ins w:id="1396" w:author="Ericsson" w:date="2024-10-04T14:42:00Z"/>
              </w:rPr>
            </w:pPr>
            <w:ins w:id="1397" w:author="Ericsson" w:date="2024-10-04T14:42:00Z">
              <w:r w:rsidRPr="0016361A">
                <w:t>Content type</w:t>
              </w:r>
            </w:ins>
          </w:p>
        </w:tc>
      </w:tr>
      <w:tr w:rsidR="00EA6BC2" w:rsidRPr="00B54FF5" w14:paraId="3913E37C" w14:textId="77777777" w:rsidTr="00D569BD">
        <w:trPr>
          <w:jc w:val="center"/>
          <w:ins w:id="1398" w:author="Ericsson" w:date="2024-10-04T14:42:00Z"/>
        </w:trPr>
        <w:tc>
          <w:tcPr>
            <w:tcW w:w="2718" w:type="dxa"/>
          </w:tcPr>
          <w:p w14:paraId="0CEE7F61" w14:textId="77777777" w:rsidR="00EA6BC2" w:rsidRPr="0016361A" w:rsidRDefault="00EA6BC2" w:rsidP="00966995">
            <w:pPr>
              <w:pStyle w:val="TAL"/>
              <w:rPr>
                <w:ins w:id="1399" w:author="Ericsson" w:date="2024-10-04T14:42:00Z"/>
              </w:rPr>
            </w:pPr>
            <w:ins w:id="1400" w:author="Ericsson" w:date="2024-10-04T14:42:00Z">
              <w:r w:rsidRPr="0016361A">
                <w:t>&lt; Binary Data 1 &gt;</w:t>
              </w:r>
            </w:ins>
          </w:p>
          <w:p w14:paraId="349960C4" w14:textId="77777777" w:rsidR="00EA6BC2" w:rsidRPr="0016361A" w:rsidRDefault="00EA6BC2" w:rsidP="00966995">
            <w:pPr>
              <w:pStyle w:val="TAL"/>
              <w:rPr>
                <w:ins w:id="1401" w:author="Ericsson" w:date="2024-10-04T14:42:00Z"/>
              </w:rPr>
            </w:pPr>
            <w:ins w:id="1402" w:author="Ericsson" w:date="2024-10-04T14:42:00Z">
              <w:r w:rsidRPr="0016361A">
                <w:t>e.g. N1 SM Message</w:t>
              </w:r>
            </w:ins>
          </w:p>
          <w:p w14:paraId="7B21FF57" w14:textId="77777777" w:rsidR="00EA6BC2" w:rsidRPr="0016361A" w:rsidRDefault="00EA6BC2" w:rsidP="00966995">
            <w:pPr>
              <w:pStyle w:val="TAL"/>
              <w:rPr>
                <w:ins w:id="1403" w:author="Ericsson" w:date="2024-10-04T14:42:00Z"/>
              </w:rPr>
            </w:pPr>
          </w:p>
        </w:tc>
        <w:tc>
          <w:tcPr>
            <w:tcW w:w="1378" w:type="dxa"/>
          </w:tcPr>
          <w:p w14:paraId="624D9906" w14:textId="77777777" w:rsidR="00EA6BC2" w:rsidRPr="0016361A" w:rsidRDefault="00EA6BC2" w:rsidP="00966995">
            <w:pPr>
              <w:pStyle w:val="TAC"/>
              <w:rPr>
                <w:ins w:id="1404" w:author="Ericsson" w:date="2024-10-04T14:42:00Z"/>
              </w:rPr>
            </w:pPr>
            <w:ins w:id="1405" w:author="Ericsson" w:date="2024-10-04T14:42:00Z">
              <w:r w:rsidRPr="0016361A">
                <w:t>&lt; clause &gt;</w:t>
              </w:r>
            </w:ins>
          </w:p>
          <w:p w14:paraId="55F47516" w14:textId="32502DE5" w:rsidR="00EA6BC2" w:rsidRPr="0016361A" w:rsidRDefault="00EA6BC2" w:rsidP="00966995">
            <w:pPr>
              <w:pStyle w:val="TAC"/>
              <w:rPr>
                <w:ins w:id="1406" w:author="Ericsson" w:date="2024-10-04T14:42:00Z"/>
              </w:rPr>
            </w:pPr>
            <w:ins w:id="1407" w:author="Ericsson" w:date="2024-10-04T14:42:00Z">
              <w:r w:rsidRPr="0016361A">
                <w:t xml:space="preserve">e.g. </w:t>
              </w:r>
            </w:ins>
            <w:ins w:id="1408" w:author="Ericsson" w:date="2024-10-04T14:48:00Z">
              <w:r w:rsidR="00377973">
                <w:t>7a.</w:t>
              </w:r>
            </w:ins>
            <w:ins w:id="1409" w:author="Ericsson" w:date="2024-10-04T14:42:00Z">
              <w:r w:rsidRPr="0016361A">
                <w:t>1.6.5.2</w:t>
              </w:r>
            </w:ins>
          </w:p>
        </w:tc>
        <w:tc>
          <w:tcPr>
            <w:tcW w:w="4381" w:type="dxa"/>
          </w:tcPr>
          <w:p w14:paraId="1E3CBB24" w14:textId="77777777" w:rsidR="00EA6BC2" w:rsidRPr="0016361A" w:rsidRDefault="00EA6BC2" w:rsidP="00966995">
            <w:pPr>
              <w:pStyle w:val="TAL"/>
              <w:rPr>
                <w:ins w:id="1410" w:author="Ericsson" w:date="2024-10-04T14:42:00Z"/>
                <w:rFonts w:cs="Arial"/>
                <w:szCs w:val="18"/>
              </w:rPr>
            </w:pPr>
            <w:ins w:id="1411" w:author="Ericsson" w:date="2024-10-04T14:42:00Z">
              <w:r w:rsidRPr="0016361A">
                <w:rPr>
                  <w:rFonts w:cs="Arial"/>
                  <w:szCs w:val="18"/>
                </w:rPr>
                <w:t>&lt;content type&gt;</w:t>
              </w:r>
            </w:ins>
          </w:p>
          <w:p w14:paraId="1AE40802" w14:textId="77777777" w:rsidR="00EA6BC2" w:rsidRPr="0016361A" w:rsidRDefault="00EA6BC2" w:rsidP="00966995">
            <w:pPr>
              <w:pStyle w:val="TAL"/>
              <w:rPr>
                <w:ins w:id="1412" w:author="Ericsson" w:date="2024-10-04T14:42:00Z"/>
                <w:rFonts w:cs="Arial"/>
                <w:szCs w:val="18"/>
              </w:rPr>
            </w:pPr>
            <w:ins w:id="1413" w:author="Ericsson" w:date="2024-10-04T14:42:00Z">
              <w:r w:rsidRPr="0016361A">
                <w:rPr>
                  <w:rFonts w:cs="Arial"/>
                  <w:szCs w:val="18"/>
                </w:rPr>
                <w:t>e.g. vnd.3gpp.5gnas</w:t>
              </w:r>
            </w:ins>
          </w:p>
        </w:tc>
      </w:tr>
      <w:tr w:rsidR="00EA6BC2" w:rsidRPr="00B54FF5" w14:paraId="1AECCCFB" w14:textId="77777777" w:rsidTr="00D569BD">
        <w:trPr>
          <w:jc w:val="center"/>
          <w:ins w:id="1414" w:author="Ericsson" w:date="2024-10-04T14:42:00Z"/>
        </w:trPr>
        <w:tc>
          <w:tcPr>
            <w:tcW w:w="2718" w:type="dxa"/>
          </w:tcPr>
          <w:p w14:paraId="4B0ACCB6" w14:textId="77777777" w:rsidR="00EA6BC2" w:rsidRPr="0016361A" w:rsidRDefault="00EA6BC2" w:rsidP="00966995">
            <w:pPr>
              <w:pStyle w:val="TAL"/>
              <w:rPr>
                <w:ins w:id="1415" w:author="Ericsson" w:date="2024-10-04T14:42:00Z"/>
              </w:rPr>
            </w:pPr>
          </w:p>
        </w:tc>
        <w:tc>
          <w:tcPr>
            <w:tcW w:w="1378" w:type="dxa"/>
          </w:tcPr>
          <w:p w14:paraId="785C3296" w14:textId="77777777" w:rsidR="00EA6BC2" w:rsidRPr="0016361A" w:rsidRDefault="00EA6BC2" w:rsidP="00966995">
            <w:pPr>
              <w:pStyle w:val="TAC"/>
              <w:rPr>
                <w:ins w:id="1416" w:author="Ericsson" w:date="2024-10-04T14:42:00Z"/>
              </w:rPr>
            </w:pPr>
          </w:p>
        </w:tc>
        <w:tc>
          <w:tcPr>
            <w:tcW w:w="4381" w:type="dxa"/>
          </w:tcPr>
          <w:p w14:paraId="040DA7D8" w14:textId="77777777" w:rsidR="00EA6BC2" w:rsidRPr="0016361A" w:rsidRDefault="00EA6BC2" w:rsidP="00966995">
            <w:pPr>
              <w:pStyle w:val="TAL"/>
              <w:rPr>
                <w:ins w:id="1417" w:author="Ericsson" w:date="2024-10-04T14:42:00Z"/>
                <w:rFonts w:cs="Arial"/>
                <w:szCs w:val="18"/>
              </w:rPr>
            </w:pPr>
          </w:p>
        </w:tc>
      </w:tr>
    </w:tbl>
    <w:p w14:paraId="098085EA" w14:textId="77777777" w:rsidR="00EA6BC2" w:rsidRPr="00A04126" w:rsidRDefault="00EA6BC2" w:rsidP="00EA6BC2">
      <w:pPr>
        <w:rPr>
          <w:ins w:id="1418" w:author="Ericsson" w:date="2024-10-04T14:42:00Z"/>
        </w:rPr>
      </w:pPr>
    </w:p>
    <w:p w14:paraId="229E157C" w14:textId="1E933C26" w:rsidR="00EA6BC2" w:rsidRDefault="00377973" w:rsidP="00EA6BC2">
      <w:pPr>
        <w:pStyle w:val="Heading5"/>
        <w:rPr>
          <w:ins w:id="1419" w:author="Ericsson" w:date="2024-10-04T14:42:00Z"/>
        </w:rPr>
      </w:pPr>
      <w:ins w:id="1420" w:author="Ericsson" w:date="2024-10-04T14:48:00Z">
        <w:r>
          <w:t>7a.</w:t>
        </w:r>
      </w:ins>
      <w:ins w:id="1421" w:author="Ericsson" w:date="2024-10-04T14:42:00Z">
        <w:r w:rsidR="00EA6BC2">
          <w:t>1.6.5.2</w:t>
        </w:r>
        <w:r w:rsidR="00EA6BC2">
          <w:tab/>
          <w:t>&lt; Binary Data 1 &gt;</w:t>
        </w:r>
        <w:bookmarkEnd w:id="1387"/>
      </w:ins>
    </w:p>
    <w:p w14:paraId="25AB07B8" w14:textId="77777777" w:rsidR="00EA6BC2" w:rsidRPr="000602BD" w:rsidRDefault="00EA6BC2" w:rsidP="00EA6BC2">
      <w:pPr>
        <w:pStyle w:val="Guidance"/>
        <w:rPr>
          <w:ins w:id="1422" w:author="Ericsson" w:date="2024-10-04T14:42:00Z"/>
        </w:rPr>
      </w:pPr>
      <w:ins w:id="1423" w:author="Ericsson" w:date="2024-10-04T14:42:00Z">
        <w:r w:rsidRPr="000602BD">
          <w:t>And so on if there are more binary data to specify</w:t>
        </w:r>
      </w:ins>
    </w:p>
    <w:p w14:paraId="2D53F73C" w14:textId="3B45E33A" w:rsidR="00EA6BC2" w:rsidRDefault="00377973" w:rsidP="00EA6BC2">
      <w:pPr>
        <w:pStyle w:val="Heading3"/>
        <w:rPr>
          <w:ins w:id="1424" w:author="Ericsson" w:date="2024-10-04T14:42:00Z"/>
        </w:rPr>
      </w:pPr>
      <w:bookmarkStart w:id="1425" w:name="_Toc67903560"/>
      <w:ins w:id="1426" w:author="Ericsson" w:date="2024-10-04T14:49:00Z">
        <w:r>
          <w:t>7a.</w:t>
        </w:r>
      </w:ins>
      <w:ins w:id="1427" w:author="Ericsson" w:date="2024-10-04T14:42:00Z">
        <w:r w:rsidR="00EA6BC2">
          <w:t>1.7</w:t>
        </w:r>
        <w:r w:rsidR="00EA6BC2">
          <w:tab/>
          <w:t>Error Handling</w:t>
        </w:r>
        <w:bookmarkEnd w:id="1425"/>
      </w:ins>
    </w:p>
    <w:p w14:paraId="09408707" w14:textId="4DA31EB7" w:rsidR="00EA6BC2" w:rsidRDefault="00EA6BC2" w:rsidP="00EA6BC2">
      <w:pPr>
        <w:pStyle w:val="Guidance"/>
        <w:rPr>
          <w:ins w:id="1428" w:author="Ericsson" w:date="2024-10-04T14:42:00Z"/>
        </w:rPr>
      </w:pPr>
      <w:ins w:id="1429" w:author="Ericsson" w:date="2024-10-04T14:42:00Z">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ins>
      <w:ins w:id="1430" w:author="Ericsson" w:date="2024-10-04T14:49:00Z">
        <w:r w:rsidR="00377973">
          <w:t>7a.</w:t>
        </w:r>
      </w:ins>
      <w:ins w:id="1431" w:author="Ericsson" w:date="2024-10-04T14:42:00Z">
        <w:r>
          <w:t xml:space="preserve">1.3. and </w:t>
        </w:r>
      </w:ins>
      <w:ins w:id="1432" w:author="Ericsson" w:date="2024-10-04T14:49:00Z">
        <w:r w:rsidR="00377973">
          <w:t>7a.</w:t>
        </w:r>
      </w:ins>
      <w:ins w:id="1433" w:author="Ericsson" w:date="2024-10-04T14:42:00Z">
        <w:r>
          <w:t>1.4.</w:t>
        </w:r>
      </w:ins>
    </w:p>
    <w:p w14:paraId="0B88BCF0" w14:textId="32F3AAF3" w:rsidR="00EA6BC2" w:rsidRPr="00971458" w:rsidRDefault="00377973" w:rsidP="00EA6BC2">
      <w:pPr>
        <w:pStyle w:val="Heading4"/>
        <w:rPr>
          <w:ins w:id="1434" w:author="Ericsson" w:date="2024-10-04T14:42:00Z"/>
        </w:rPr>
      </w:pPr>
      <w:bookmarkStart w:id="1435" w:name="_Toc67903561"/>
      <w:ins w:id="1436" w:author="Ericsson" w:date="2024-10-04T14:49:00Z">
        <w:r>
          <w:t>7a.</w:t>
        </w:r>
      </w:ins>
      <w:ins w:id="1437" w:author="Ericsson" w:date="2024-10-04T14:42:00Z">
        <w:r w:rsidR="00EA6BC2" w:rsidRPr="00971458">
          <w:t>1.7.1</w:t>
        </w:r>
        <w:r w:rsidR="00EA6BC2" w:rsidRPr="00971458">
          <w:tab/>
          <w:t>General</w:t>
        </w:r>
        <w:bookmarkEnd w:id="1435"/>
      </w:ins>
    </w:p>
    <w:p w14:paraId="17C4E8CE" w14:textId="77777777" w:rsidR="00EA6BC2" w:rsidRDefault="00EA6BC2" w:rsidP="00EA6BC2">
      <w:pPr>
        <w:rPr>
          <w:ins w:id="1438" w:author="Ericsson" w:date="2024-10-04T14:42:00Z"/>
        </w:rPr>
      </w:pPr>
      <w:ins w:id="1439" w:author="Ericsson" w:date="2024-10-04T14:42:00Z">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ins>
    </w:p>
    <w:p w14:paraId="7823E15A" w14:textId="77777777" w:rsidR="00EA6BC2" w:rsidRPr="00971458" w:rsidRDefault="00EA6BC2" w:rsidP="00EA6BC2">
      <w:pPr>
        <w:rPr>
          <w:ins w:id="1440" w:author="Ericsson" w:date="2024-10-04T14:42:00Z"/>
          <w:rFonts w:eastAsia="Calibri"/>
        </w:rPr>
      </w:pPr>
      <w:ins w:id="1441" w:author="Ericsson" w:date="2024-10-04T14:42:00Z">
        <w:r>
          <w:t xml:space="preserve">In addition, the requirements in the following clauses are applicable for the </w:t>
        </w:r>
        <w:r>
          <w:rPr>
            <w:noProof/>
          </w:rPr>
          <w:t>&lt;API Name&gt;</w:t>
        </w:r>
        <w:r>
          <w:t xml:space="preserve"> API.</w:t>
        </w:r>
      </w:ins>
    </w:p>
    <w:p w14:paraId="13893495" w14:textId="54B259D5" w:rsidR="00EA6BC2" w:rsidRPr="00971458" w:rsidRDefault="00377973" w:rsidP="00EA6BC2">
      <w:pPr>
        <w:pStyle w:val="Heading4"/>
        <w:rPr>
          <w:ins w:id="1442" w:author="Ericsson" w:date="2024-10-04T14:42:00Z"/>
        </w:rPr>
      </w:pPr>
      <w:bookmarkStart w:id="1443" w:name="_Toc67903562"/>
      <w:ins w:id="1444" w:author="Ericsson" w:date="2024-10-04T14:49:00Z">
        <w:r>
          <w:t>7a.</w:t>
        </w:r>
      </w:ins>
      <w:ins w:id="1445" w:author="Ericsson" w:date="2024-10-04T14:42:00Z">
        <w:r w:rsidR="00EA6BC2" w:rsidRPr="00971458">
          <w:t>1.7.2</w:t>
        </w:r>
        <w:r w:rsidR="00EA6BC2" w:rsidRPr="00971458">
          <w:tab/>
          <w:t>Protocol Errors</w:t>
        </w:r>
        <w:bookmarkEnd w:id="1443"/>
      </w:ins>
    </w:p>
    <w:p w14:paraId="11B2E769" w14:textId="77777777" w:rsidR="00EA6BC2" w:rsidRPr="00971458" w:rsidRDefault="00EA6BC2" w:rsidP="00EA6BC2">
      <w:pPr>
        <w:rPr>
          <w:ins w:id="1446" w:author="Ericsson" w:date="2024-10-04T14:42:00Z"/>
        </w:rPr>
      </w:pPr>
      <w:ins w:id="1447" w:author="Ericsson" w:date="2024-10-04T14:42:00Z">
        <w:r>
          <w:t xml:space="preserve">No specific procedures for the </w:t>
        </w:r>
        <w:r>
          <w:rPr>
            <w:noProof/>
          </w:rPr>
          <w:t>&lt;API name&gt;</w:t>
        </w:r>
        <w:r>
          <w:t xml:space="preserve"> service are specified.</w:t>
        </w:r>
      </w:ins>
    </w:p>
    <w:p w14:paraId="1764723A" w14:textId="77777777" w:rsidR="00EA6BC2" w:rsidRDefault="00EA6BC2" w:rsidP="00EA6BC2">
      <w:pPr>
        <w:pStyle w:val="Guidance"/>
        <w:rPr>
          <w:ins w:id="1448" w:author="Ericsson" w:date="2024-10-04T14:42:00Z"/>
        </w:rPr>
      </w:pPr>
      <w:ins w:id="1449" w:author="Ericsson" w:date="2024-10-04T14:42:00Z">
        <w:r>
          <w:t>Or add specific information for the API if applicable.</w:t>
        </w:r>
      </w:ins>
    </w:p>
    <w:p w14:paraId="037ECEB3" w14:textId="2A8E3E3E" w:rsidR="00EA6BC2" w:rsidRDefault="00377973" w:rsidP="00EA6BC2">
      <w:pPr>
        <w:pStyle w:val="Heading4"/>
        <w:rPr>
          <w:ins w:id="1450" w:author="Ericsson" w:date="2024-10-04T14:42:00Z"/>
        </w:rPr>
      </w:pPr>
      <w:bookmarkStart w:id="1451" w:name="_Toc67903563"/>
      <w:ins w:id="1452" w:author="Ericsson" w:date="2024-10-04T14:49:00Z">
        <w:r>
          <w:t>7a.</w:t>
        </w:r>
      </w:ins>
      <w:ins w:id="1453" w:author="Ericsson" w:date="2024-10-04T14:42:00Z">
        <w:r w:rsidR="00EA6BC2">
          <w:t>1.7.3</w:t>
        </w:r>
        <w:r w:rsidR="00EA6BC2">
          <w:tab/>
          <w:t>Application Errors</w:t>
        </w:r>
        <w:bookmarkEnd w:id="1451"/>
      </w:ins>
    </w:p>
    <w:p w14:paraId="32CC6246" w14:textId="555D2EED" w:rsidR="00EA6BC2" w:rsidRDefault="00EA6BC2" w:rsidP="00EA6BC2">
      <w:pPr>
        <w:rPr>
          <w:ins w:id="1454" w:author="Ericsson" w:date="2024-10-04T14:42:00Z"/>
        </w:rPr>
      </w:pPr>
      <w:ins w:id="1455" w:author="Ericsson" w:date="2024-10-04T14:42:00Z">
        <w:r>
          <w:t>The application errors defined for the &lt;API name&gt;</w:t>
        </w:r>
        <w:r w:rsidRPr="002002FF">
          <w:rPr>
            <w:lang w:eastAsia="zh-CN"/>
          </w:rPr>
          <w:t xml:space="preserve"> </w:t>
        </w:r>
        <w:r>
          <w:t>service are listed in Table </w:t>
        </w:r>
      </w:ins>
      <w:ins w:id="1456" w:author="Ericsson" w:date="2024-10-04T14:49:00Z">
        <w:r w:rsidR="00377973">
          <w:t>7a.</w:t>
        </w:r>
      </w:ins>
      <w:ins w:id="1457" w:author="Ericsson" w:date="2024-10-04T14:42:00Z">
        <w:r>
          <w:t>1.7.3-1.</w:t>
        </w:r>
      </w:ins>
    </w:p>
    <w:p w14:paraId="65E2E893" w14:textId="6C63E668" w:rsidR="00EA6BC2" w:rsidRDefault="00EA6BC2" w:rsidP="00EA6BC2">
      <w:pPr>
        <w:pStyle w:val="TH"/>
        <w:rPr>
          <w:ins w:id="1458" w:author="Ericsson" w:date="2024-10-04T14:42:00Z"/>
        </w:rPr>
      </w:pPr>
      <w:ins w:id="1459" w:author="Ericsson" w:date="2024-10-04T14:42:00Z">
        <w:r>
          <w:t>Table </w:t>
        </w:r>
      </w:ins>
      <w:ins w:id="1460" w:author="Ericsson" w:date="2024-10-04T14:49:00Z">
        <w:r w:rsidR="00377973">
          <w:t>7a.</w:t>
        </w:r>
      </w:ins>
      <w:ins w:id="1461" w:author="Ericsson" w:date="2024-10-04T14:42:00Z">
        <w:r>
          <w:t>1.7.3-1: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A6BC2" w:rsidRPr="00B54FF5" w14:paraId="5FEC743A" w14:textId="77777777" w:rsidTr="00D569BD">
        <w:trPr>
          <w:jc w:val="center"/>
          <w:ins w:id="1462" w:author="Ericsson" w:date="2024-10-04T14:42:00Z"/>
        </w:trPr>
        <w:tc>
          <w:tcPr>
            <w:tcW w:w="2337" w:type="dxa"/>
            <w:shd w:val="clear" w:color="auto" w:fill="C0C0C0"/>
            <w:hideMark/>
          </w:tcPr>
          <w:p w14:paraId="4D0144BD" w14:textId="77777777" w:rsidR="00EA6BC2" w:rsidRPr="0016361A" w:rsidRDefault="00EA6BC2" w:rsidP="00966995">
            <w:pPr>
              <w:pStyle w:val="TAH"/>
              <w:rPr>
                <w:ins w:id="1463" w:author="Ericsson" w:date="2024-10-04T14:42:00Z"/>
              </w:rPr>
            </w:pPr>
            <w:ins w:id="1464" w:author="Ericsson" w:date="2024-10-04T14:42:00Z">
              <w:r w:rsidRPr="0016361A">
                <w:t>Application Error</w:t>
              </w:r>
            </w:ins>
          </w:p>
        </w:tc>
        <w:tc>
          <w:tcPr>
            <w:tcW w:w="1701" w:type="dxa"/>
            <w:shd w:val="clear" w:color="auto" w:fill="C0C0C0"/>
            <w:hideMark/>
          </w:tcPr>
          <w:p w14:paraId="44B6F1BC" w14:textId="77777777" w:rsidR="00EA6BC2" w:rsidRPr="0016361A" w:rsidRDefault="00EA6BC2" w:rsidP="00966995">
            <w:pPr>
              <w:pStyle w:val="TAH"/>
              <w:rPr>
                <w:ins w:id="1465" w:author="Ericsson" w:date="2024-10-04T14:42:00Z"/>
              </w:rPr>
            </w:pPr>
            <w:ins w:id="1466" w:author="Ericsson" w:date="2024-10-04T14:42:00Z">
              <w:r w:rsidRPr="0016361A">
                <w:t>HTTP status code</w:t>
              </w:r>
            </w:ins>
          </w:p>
        </w:tc>
        <w:tc>
          <w:tcPr>
            <w:tcW w:w="5456" w:type="dxa"/>
            <w:shd w:val="clear" w:color="auto" w:fill="C0C0C0"/>
            <w:hideMark/>
          </w:tcPr>
          <w:p w14:paraId="3964826D" w14:textId="77777777" w:rsidR="00EA6BC2" w:rsidRPr="0016361A" w:rsidRDefault="00EA6BC2" w:rsidP="00966995">
            <w:pPr>
              <w:pStyle w:val="TAH"/>
              <w:rPr>
                <w:ins w:id="1467" w:author="Ericsson" w:date="2024-10-04T14:42:00Z"/>
              </w:rPr>
            </w:pPr>
            <w:ins w:id="1468" w:author="Ericsson" w:date="2024-10-04T14:42:00Z">
              <w:r w:rsidRPr="0016361A">
                <w:t>Description</w:t>
              </w:r>
            </w:ins>
          </w:p>
        </w:tc>
      </w:tr>
      <w:tr w:rsidR="00EA6BC2" w:rsidRPr="00B54FF5" w14:paraId="2F3B9846" w14:textId="77777777" w:rsidTr="00D569BD">
        <w:trPr>
          <w:jc w:val="center"/>
          <w:ins w:id="1469" w:author="Ericsson" w:date="2024-10-04T14:42:00Z"/>
        </w:trPr>
        <w:tc>
          <w:tcPr>
            <w:tcW w:w="2337" w:type="dxa"/>
          </w:tcPr>
          <w:p w14:paraId="0D33ACBD" w14:textId="77777777" w:rsidR="00EA6BC2" w:rsidRPr="0016361A" w:rsidRDefault="00EA6BC2" w:rsidP="00966995">
            <w:pPr>
              <w:pStyle w:val="TAL"/>
              <w:rPr>
                <w:ins w:id="1470" w:author="Ericsson" w:date="2024-10-04T14:42:00Z"/>
              </w:rPr>
            </w:pPr>
          </w:p>
        </w:tc>
        <w:tc>
          <w:tcPr>
            <w:tcW w:w="1701" w:type="dxa"/>
          </w:tcPr>
          <w:p w14:paraId="12769612" w14:textId="77777777" w:rsidR="00EA6BC2" w:rsidRPr="0016361A" w:rsidRDefault="00EA6BC2" w:rsidP="00966995">
            <w:pPr>
              <w:pStyle w:val="TAL"/>
              <w:rPr>
                <w:ins w:id="1471" w:author="Ericsson" w:date="2024-10-04T14:42:00Z"/>
              </w:rPr>
            </w:pPr>
          </w:p>
        </w:tc>
        <w:tc>
          <w:tcPr>
            <w:tcW w:w="5456" w:type="dxa"/>
          </w:tcPr>
          <w:p w14:paraId="6A67E7FC" w14:textId="77777777" w:rsidR="00EA6BC2" w:rsidRPr="0016361A" w:rsidRDefault="00EA6BC2" w:rsidP="00966995">
            <w:pPr>
              <w:pStyle w:val="TAL"/>
              <w:rPr>
                <w:ins w:id="1472" w:author="Ericsson" w:date="2024-10-04T14:42:00Z"/>
                <w:rFonts w:cs="Arial"/>
                <w:szCs w:val="18"/>
              </w:rPr>
            </w:pPr>
          </w:p>
        </w:tc>
      </w:tr>
    </w:tbl>
    <w:p w14:paraId="1C4D7439" w14:textId="77777777" w:rsidR="00EA6BC2" w:rsidRDefault="00EA6BC2" w:rsidP="00EA6BC2">
      <w:pPr>
        <w:rPr>
          <w:ins w:id="1473" w:author="Ericsson" w:date="2024-10-04T14:42:00Z"/>
        </w:rPr>
      </w:pPr>
    </w:p>
    <w:p w14:paraId="62706A6C" w14:textId="2524F05B" w:rsidR="00EA6BC2" w:rsidRPr="0023018E" w:rsidRDefault="00377973" w:rsidP="00EA6BC2">
      <w:pPr>
        <w:pStyle w:val="Heading3"/>
        <w:rPr>
          <w:ins w:id="1474" w:author="Ericsson" w:date="2024-10-04T14:42:00Z"/>
          <w:lang w:eastAsia="zh-CN"/>
        </w:rPr>
      </w:pPr>
      <w:bookmarkStart w:id="1475" w:name="_Toc67903564"/>
      <w:ins w:id="1476" w:author="Ericsson" w:date="2024-10-04T14:49:00Z">
        <w:r>
          <w:t>7a.</w:t>
        </w:r>
      </w:ins>
      <w:ins w:id="1477" w:author="Ericsson" w:date="2024-10-04T14:42:00Z">
        <w:r w:rsidR="00EA6BC2">
          <w:t>1.8</w:t>
        </w:r>
        <w:r w:rsidR="00EA6BC2" w:rsidRPr="0023018E">
          <w:rPr>
            <w:lang w:eastAsia="zh-CN"/>
          </w:rPr>
          <w:tab/>
          <w:t>Feature negotiation</w:t>
        </w:r>
        <w:bookmarkEnd w:id="1475"/>
      </w:ins>
    </w:p>
    <w:p w14:paraId="0DAFA886" w14:textId="3FCCD0DC" w:rsidR="00EA6BC2" w:rsidRDefault="00EA6BC2" w:rsidP="00EA6BC2">
      <w:pPr>
        <w:rPr>
          <w:ins w:id="1478" w:author="Ericsson" w:date="2024-10-04T14:42:00Z"/>
        </w:rPr>
      </w:pPr>
      <w:ins w:id="1479" w:author="Ericsson" w:date="2024-10-04T14:42:00Z">
        <w:r>
          <w:t>The optional features in table </w:t>
        </w:r>
      </w:ins>
      <w:ins w:id="1480" w:author="Ericsson" w:date="2024-10-04T14:49:00Z">
        <w:r w:rsidR="00377973">
          <w:t>7a.</w:t>
        </w:r>
      </w:ins>
      <w:ins w:id="1481" w:author="Ericsson" w:date="2024-10-04T14:42:00Z">
        <w:r>
          <w:t>1.8-1 are defined for the &lt;API name&gt;</w:t>
        </w:r>
        <w:r w:rsidRPr="002002FF">
          <w:rPr>
            <w:lang w:eastAsia="zh-CN"/>
          </w:rPr>
          <w:t xml:space="preserve"> API</w:t>
        </w:r>
        <w:r>
          <w:rPr>
            <w:lang w:eastAsia="zh-CN"/>
          </w:rPr>
          <w:t xml:space="preserve">. They shall be negotiated using the </w:t>
        </w:r>
        <w:r>
          <w:t>extensibility mechanism defined in clause </w:t>
        </w:r>
      </w:ins>
      <w:ins w:id="1482" w:author="Ericsson" w:date="2024-10-04T14:49:00Z">
        <w:r w:rsidR="00377973">
          <w:t>7a.</w:t>
        </w:r>
      </w:ins>
      <w:ins w:id="1483" w:author="Ericsson" w:date="2024-10-04T14:42:00Z">
        <w:r>
          <w:t>6 of 3GPP TS 29.500 [4].</w:t>
        </w:r>
      </w:ins>
    </w:p>
    <w:p w14:paraId="26E0D6C0" w14:textId="57C19E82" w:rsidR="00EA6BC2" w:rsidRPr="002002FF" w:rsidRDefault="00EA6BC2" w:rsidP="00EA6BC2">
      <w:pPr>
        <w:pStyle w:val="TH"/>
        <w:rPr>
          <w:ins w:id="1484" w:author="Ericsson" w:date="2024-10-04T14:42:00Z"/>
        </w:rPr>
      </w:pPr>
      <w:ins w:id="1485" w:author="Ericsson" w:date="2024-10-04T14:42:00Z">
        <w:r w:rsidRPr="002002FF">
          <w:t>Table</w:t>
        </w:r>
        <w:r>
          <w:t> </w:t>
        </w:r>
      </w:ins>
      <w:ins w:id="1486" w:author="Ericsson" w:date="2024-10-04T14:49:00Z">
        <w:r w:rsidR="00377973">
          <w:t>7a.</w:t>
        </w:r>
      </w:ins>
      <w:ins w:id="1487" w:author="Ericsson" w:date="2024-10-04T14:42:00Z">
        <w:r>
          <w:t>1.8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A6BC2" w:rsidRPr="00B54FF5" w14:paraId="71E85FD3" w14:textId="77777777" w:rsidTr="00D569BD">
        <w:trPr>
          <w:jc w:val="center"/>
          <w:ins w:id="1488" w:author="Ericsson" w:date="2024-10-04T14:42:00Z"/>
        </w:trPr>
        <w:tc>
          <w:tcPr>
            <w:tcW w:w="1529" w:type="dxa"/>
            <w:shd w:val="clear" w:color="auto" w:fill="C0C0C0"/>
            <w:hideMark/>
          </w:tcPr>
          <w:p w14:paraId="1A9B54D3" w14:textId="77777777" w:rsidR="00EA6BC2" w:rsidRPr="0016361A" w:rsidRDefault="00EA6BC2" w:rsidP="00966995">
            <w:pPr>
              <w:pStyle w:val="TAH"/>
              <w:rPr>
                <w:ins w:id="1489" w:author="Ericsson" w:date="2024-10-04T14:42:00Z"/>
              </w:rPr>
            </w:pPr>
            <w:ins w:id="1490" w:author="Ericsson" w:date="2024-10-04T14:42:00Z">
              <w:r w:rsidRPr="0016361A">
                <w:t>Feature number</w:t>
              </w:r>
            </w:ins>
          </w:p>
        </w:tc>
        <w:tc>
          <w:tcPr>
            <w:tcW w:w="2207" w:type="dxa"/>
            <w:shd w:val="clear" w:color="auto" w:fill="C0C0C0"/>
            <w:hideMark/>
          </w:tcPr>
          <w:p w14:paraId="5411EAA8" w14:textId="77777777" w:rsidR="00EA6BC2" w:rsidRPr="0016361A" w:rsidRDefault="00EA6BC2" w:rsidP="00966995">
            <w:pPr>
              <w:pStyle w:val="TAH"/>
              <w:rPr>
                <w:ins w:id="1491" w:author="Ericsson" w:date="2024-10-04T14:42:00Z"/>
              </w:rPr>
            </w:pPr>
            <w:ins w:id="1492" w:author="Ericsson" w:date="2024-10-04T14:42:00Z">
              <w:r w:rsidRPr="0016361A">
                <w:t>Feature Name</w:t>
              </w:r>
            </w:ins>
          </w:p>
        </w:tc>
        <w:tc>
          <w:tcPr>
            <w:tcW w:w="5758" w:type="dxa"/>
            <w:shd w:val="clear" w:color="auto" w:fill="C0C0C0"/>
            <w:hideMark/>
          </w:tcPr>
          <w:p w14:paraId="4E641E39" w14:textId="77777777" w:rsidR="00EA6BC2" w:rsidRPr="0016361A" w:rsidRDefault="00EA6BC2" w:rsidP="00966995">
            <w:pPr>
              <w:pStyle w:val="TAH"/>
              <w:rPr>
                <w:ins w:id="1493" w:author="Ericsson" w:date="2024-10-04T14:42:00Z"/>
              </w:rPr>
            </w:pPr>
            <w:ins w:id="1494" w:author="Ericsson" w:date="2024-10-04T14:42:00Z">
              <w:r w:rsidRPr="0016361A">
                <w:t>Description</w:t>
              </w:r>
            </w:ins>
          </w:p>
        </w:tc>
      </w:tr>
      <w:tr w:rsidR="00EA6BC2" w:rsidRPr="00B54FF5" w14:paraId="03761F85" w14:textId="77777777" w:rsidTr="00D569BD">
        <w:trPr>
          <w:jc w:val="center"/>
          <w:ins w:id="1495" w:author="Ericsson" w:date="2024-10-04T14:42:00Z"/>
        </w:trPr>
        <w:tc>
          <w:tcPr>
            <w:tcW w:w="1529" w:type="dxa"/>
          </w:tcPr>
          <w:p w14:paraId="7AB109CD" w14:textId="77777777" w:rsidR="00EA6BC2" w:rsidRPr="0016361A" w:rsidRDefault="00EA6BC2" w:rsidP="00966995">
            <w:pPr>
              <w:pStyle w:val="TAL"/>
              <w:rPr>
                <w:ins w:id="1496" w:author="Ericsson" w:date="2024-10-04T14:42:00Z"/>
              </w:rPr>
            </w:pPr>
          </w:p>
        </w:tc>
        <w:tc>
          <w:tcPr>
            <w:tcW w:w="2207" w:type="dxa"/>
          </w:tcPr>
          <w:p w14:paraId="74D1E9E4" w14:textId="77777777" w:rsidR="00EA6BC2" w:rsidRPr="0016361A" w:rsidRDefault="00EA6BC2" w:rsidP="00966995">
            <w:pPr>
              <w:pStyle w:val="TAL"/>
              <w:rPr>
                <w:ins w:id="1497" w:author="Ericsson" w:date="2024-10-04T14:42:00Z"/>
              </w:rPr>
            </w:pPr>
          </w:p>
        </w:tc>
        <w:tc>
          <w:tcPr>
            <w:tcW w:w="5758" w:type="dxa"/>
          </w:tcPr>
          <w:p w14:paraId="3406C9BD" w14:textId="77777777" w:rsidR="00EA6BC2" w:rsidRPr="0016361A" w:rsidRDefault="00EA6BC2" w:rsidP="00966995">
            <w:pPr>
              <w:pStyle w:val="TAL"/>
              <w:rPr>
                <w:ins w:id="1498" w:author="Ericsson" w:date="2024-10-04T14:42:00Z"/>
                <w:rFonts w:cs="Arial"/>
                <w:szCs w:val="18"/>
              </w:rPr>
            </w:pPr>
          </w:p>
        </w:tc>
      </w:tr>
    </w:tbl>
    <w:p w14:paraId="65A3EC35" w14:textId="77777777" w:rsidR="00EA6BC2" w:rsidRDefault="00EA6BC2" w:rsidP="00EA6BC2">
      <w:pPr>
        <w:pStyle w:val="Guidance"/>
        <w:rPr>
          <w:ins w:id="1499" w:author="Ericsson" w:date="2024-10-04T14:42:00Z"/>
        </w:rPr>
      </w:pPr>
      <w:ins w:id="1500" w:author="Ericsson" w:date="2024-10-04T14:42:00Z">
        <w:r>
          <w:t>The feature number is a unique integer number within the API designating the feature. The first feature obtains the number 1, and subsequent features obtain the next numbers (2,3 …).</w:t>
        </w:r>
      </w:ins>
    </w:p>
    <w:p w14:paraId="5CA9A49D" w14:textId="77777777" w:rsidR="00EA6BC2" w:rsidRDefault="00EA6BC2" w:rsidP="00EA6BC2">
      <w:pPr>
        <w:pStyle w:val="Guidance"/>
        <w:rPr>
          <w:ins w:id="1501" w:author="Ericsson" w:date="2024-10-04T14:42:00Z"/>
        </w:rPr>
      </w:pPr>
      <w:ins w:id="1502" w:author="Ericsson" w:date="2024-10-04T14:42:00Z">
        <w:r>
          <w:t>The feature name is unique name within the API used to designate the feature e.g. in "Applicability" columns of various tables within the API definition.</w:t>
        </w:r>
      </w:ins>
    </w:p>
    <w:p w14:paraId="731D026F" w14:textId="77777777" w:rsidR="00EA6BC2" w:rsidRDefault="00EA6BC2" w:rsidP="00EA6BC2">
      <w:pPr>
        <w:pStyle w:val="Guidance"/>
        <w:rPr>
          <w:ins w:id="1503" w:author="Ericsson" w:date="2024-10-04T14:42:00Z"/>
        </w:rPr>
      </w:pPr>
      <w:ins w:id="1504" w:author="Ericsson" w:date="2024-10-04T14:42:00Z">
        <w:r>
          <w:t>In the Description column, a description of the feature is provided. A possible withdrawal of the feature is also indicated in the description column; the deficits leading to the withdrawal of the feature are then also explained in that column.</w:t>
        </w:r>
      </w:ins>
    </w:p>
    <w:p w14:paraId="3AF34FA4" w14:textId="0E17AC36" w:rsidR="00EA6BC2" w:rsidRPr="001E7573" w:rsidRDefault="00377973" w:rsidP="00EA6BC2">
      <w:pPr>
        <w:pStyle w:val="Heading3"/>
        <w:rPr>
          <w:ins w:id="1505" w:author="Ericsson" w:date="2024-10-04T14:42:00Z"/>
        </w:rPr>
      </w:pPr>
      <w:bookmarkStart w:id="1506" w:name="_Toc67903565"/>
      <w:ins w:id="1507" w:author="Ericsson" w:date="2024-10-04T14:49:00Z">
        <w:r>
          <w:t>7a.</w:t>
        </w:r>
      </w:ins>
      <w:ins w:id="1508" w:author="Ericsson" w:date="2024-10-04T14:42:00Z">
        <w:r w:rsidR="00EA6BC2">
          <w:t>1.9</w:t>
        </w:r>
        <w:r w:rsidR="00EA6BC2" w:rsidRPr="001E7573">
          <w:tab/>
          <w:t>Security</w:t>
        </w:r>
        <w:bookmarkEnd w:id="1506"/>
      </w:ins>
    </w:p>
    <w:p w14:paraId="23430F09" w14:textId="77777777" w:rsidR="00EA6BC2" w:rsidRPr="00642D3E" w:rsidRDefault="00EA6BC2" w:rsidP="00EA6BC2">
      <w:pPr>
        <w:rPr>
          <w:ins w:id="1509" w:author="Ericsson" w:date="2024-10-04T14:42:00Z"/>
        </w:rPr>
      </w:pPr>
      <w:ins w:id="1510" w:author="Ericsson" w:date="2024-10-04T14:42: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5EA4988C" w14:textId="77777777" w:rsidR="00EA6BC2" w:rsidRPr="00642D3E" w:rsidRDefault="00EA6BC2" w:rsidP="00EA6BC2">
      <w:pPr>
        <w:rPr>
          <w:ins w:id="1511" w:author="Ericsson" w:date="2024-10-04T14:42:00Z"/>
        </w:rPr>
      </w:pPr>
      <w:ins w:id="1512" w:author="Ericsson" w:date="2024-10-04T14:42:00Z">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6B7D0940" w14:textId="77777777" w:rsidR="00EA6BC2" w:rsidRPr="00642D3E" w:rsidRDefault="00EA6BC2" w:rsidP="00EA6BC2">
      <w:pPr>
        <w:pStyle w:val="NO"/>
        <w:rPr>
          <w:ins w:id="1513" w:author="Ericsson" w:date="2024-10-04T14:42:00Z"/>
        </w:rPr>
      </w:pPr>
      <w:ins w:id="1514" w:author="Ericsson" w:date="2024-10-04T14:42:00Z">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ins>
    </w:p>
    <w:p w14:paraId="36D8C6A6" w14:textId="77777777" w:rsidR="00EA6BC2" w:rsidRDefault="00EA6BC2" w:rsidP="00EA6BC2">
      <w:pPr>
        <w:rPr>
          <w:ins w:id="1515" w:author="Ericsson" w:date="2024-10-04T14:42:00Z"/>
          <w:lang w:val="en-US"/>
        </w:rPr>
      </w:pPr>
      <w:bookmarkStart w:id="1516" w:name="_Toc67903566"/>
      <w:ins w:id="1517" w:author="Ericsson" w:date="2024-10-04T14:42:00Z">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ins>
    </w:p>
    <w:p w14:paraId="3549A573" w14:textId="4C1D58FD" w:rsidR="00EA6BC2" w:rsidRDefault="00377973" w:rsidP="00EA6BC2">
      <w:pPr>
        <w:pStyle w:val="Heading3"/>
        <w:rPr>
          <w:ins w:id="1518" w:author="Ericsson" w:date="2024-10-04T14:42:00Z"/>
          <w:lang w:val="en-US"/>
        </w:rPr>
      </w:pPr>
      <w:ins w:id="1519" w:author="Ericsson" w:date="2024-10-04T14:49:00Z">
        <w:r>
          <w:rPr>
            <w:lang w:val="en-US"/>
          </w:rPr>
          <w:t>7a.</w:t>
        </w:r>
      </w:ins>
      <w:ins w:id="1520" w:author="Ericsson" w:date="2024-10-04T14:42:00Z">
        <w:r w:rsidR="00EA6BC2">
          <w:rPr>
            <w:lang w:val="en-US"/>
          </w:rPr>
          <w:t>1.10</w:t>
        </w:r>
        <w:r w:rsidR="00EA6BC2">
          <w:rPr>
            <w:lang w:val="en-US"/>
          </w:rPr>
          <w:tab/>
          <w:t>HTTP redirection</w:t>
        </w:r>
      </w:ins>
    </w:p>
    <w:p w14:paraId="655CE9C4" w14:textId="77777777" w:rsidR="00EA6BC2" w:rsidRDefault="00EA6BC2" w:rsidP="00EA6BC2">
      <w:pPr>
        <w:rPr>
          <w:ins w:id="1521" w:author="Ericsson" w:date="2024-10-04T14:42:00Z"/>
          <w:lang w:val="en-US"/>
        </w:rPr>
      </w:pPr>
      <w:ins w:id="1522" w:author="Ericsson" w:date="2024-10-04T14:42:00Z">
        <w:r>
          <w:rPr>
            <w:lang w:val="en-US"/>
          </w:rPr>
          <w:t>An HTTP request may be redirected to a different &lt;NF&gt; service instance when using direct or indirect communications (see 3GPP TS 29.500 [4]).</w:t>
        </w:r>
      </w:ins>
    </w:p>
    <w:p w14:paraId="3880FEDD" w14:textId="77777777" w:rsidR="00EA6BC2" w:rsidRDefault="00EA6BC2" w:rsidP="00EA6BC2">
      <w:pPr>
        <w:rPr>
          <w:ins w:id="1523" w:author="Ericsson" w:date="2024-10-04T14:42:00Z"/>
          <w:lang w:val="en-US"/>
        </w:rPr>
      </w:pPr>
      <w:ins w:id="1524" w:author="Ericsson" w:date="2024-10-04T14:42:00Z">
        <w:r>
          <w:rPr>
            <w:lang w:val="en-US"/>
          </w:rPr>
          <w:lastRenderedPageBreak/>
          <w:t>An SCP that reselects a different &lt;NF&gt; producer instance will return the NF Instance ID of the new &lt;NF&gt; producer instance in the 3gpp-Sbi-Producer-Id header, as specified in clause 6.10.3.4 of 3GPP TS 29.500 [4].</w:t>
        </w:r>
      </w:ins>
    </w:p>
    <w:p w14:paraId="47BE2506" w14:textId="77777777" w:rsidR="00EA6BC2" w:rsidRDefault="00EA6BC2" w:rsidP="00EA6BC2">
      <w:pPr>
        <w:rPr>
          <w:ins w:id="1525" w:author="Ericsson" w:date="2024-10-04T14:42:00Z"/>
          <w:lang w:val="en-US"/>
        </w:rPr>
      </w:pPr>
      <w:ins w:id="1526" w:author="Ericsson" w:date="2024-10-04T14:42:00Z">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649F2E9E" w14:textId="3709D22C" w:rsidR="00EA6BC2" w:rsidRDefault="00377973" w:rsidP="00EA6BC2">
      <w:pPr>
        <w:pStyle w:val="Heading2"/>
        <w:rPr>
          <w:ins w:id="1527" w:author="Ericsson" w:date="2024-10-04T14:42:00Z"/>
        </w:rPr>
      </w:pPr>
      <w:ins w:id="1528" w:author="Ericsson" w:date="2024-10-04T14:49:00Z">
        <w:r>
          <w:t>7a.</w:t>
        </w:r>
      </w:ins>
      <w:ins w:id="1529" w:author="Ericsson" w:date="2024-10-04T14:42:00Z">
        <w:r w:rsidR="00EA6BC2">
          <w:t>2</w:t>
        </w:r>
        <w:r w:rsidR="00EA6BC2">
          <w:tab/>
          <w:t>&lt;</w:t>
        </w:r>
        <w:r w:rsidR="00EA6BC2" w:rsidRPr="00532024">
          <w:t xml:space="preserve"> </w:t>
        </w:r>
        <w:r w:rsidR="00EA6BC2">
          <w:t>Service 2&gt; Service API</w:t>
        </w:r>
        <w:bookmarkEnd w:id="1516"/>
      </w:ins>
    </w:p>
    <w:p w14:paraId="49CC62A0" w14:textId="13256F4A" w:rsidR="00EA6BC2" w:rsidRDefault="00EA6BC2" w:rsidP="00EA6BC2">
      <w:pPr>
        <w:pStyle w:val="Guidance"/>
        <w:rPr>
          <w:ins w:id="1530" w:author="Ericsson" w:date="2024-10-04T14:42:00Z"/>
        </w:rPr>
      </w:pPr>
      <w:ins w:id="1531" w:author="Ericsson" w:date="2024-10-04T14:42:00Z">
        <w:r>
          <w:t>And so on if there are more than two services supported by the NF. Same structure as in clause </w:t>
        </w:r>
      </w:ins>
      <w:ins w:id="1532" w:author="Ericsson" w:date="2024-10-04T14:49:00Z">
        <w:r w:rsidR="00377973">
          <w:t>7a.</w:t>
        </w:r>
      </w:ins>
      <w:ins w:id="1533" w:author="Ericsson" w:date="2024-10-04T14:42:00Z">
        <w:r>
          <w:t>1.</w:t>
        </w:r>
      </w:ins>
    </w:p>
    <w:p w14:paraId="40F07E4C" w14:textId="77777777" w:rsidR="00EA6BC2" w:rsidRDefault="00EA6BC2" w:rsidP="00EA6BC2">
      <w:pPr>
        <w:pStyle w:val="Heading8"/>
        <w:pBdr>
          <w:top w:val="none" w:sz="0" w:space="0" w:color="auto"/>
        </w:pBdr>
        <w:rPr>
          <w:ins w:id="1534" w:author="Ericsson" w:date="2024-10-04T14:42:00Z"/>
        </w:rPr>
      </w:pPr>
      <w:ins w:id="1535" w:author="Ericsson" w:date="2024-10-04T14:42:00Z">
        <w:r>
          <w:br w:type="page"/>
        </w:r>
        <w:bookmarkStart w:id="1536" w:name="_Toc67903567"/>
        <w:r w:rsidRPr="004D3578">
          <w:lastRenderedPageBreak/>
          <w:t>Annex A (normative):</w:t>
        </w:r>
        <w:r w:rsidRPr="004D3578">
          <w:br/>
        </w:r>
        <w:proofErr w:type="spellStart"/>
        <w:r>
          <w:t>OpenAPI</w:t>
        </w:r>
        <w:proofErr w:type="spellEnd"/>
        <w:r>
          <w:t xml:space="preserve"> specification</w:t>
        </w:r>
        <w:bookmarkEnd w:id="1536"/>
      </w:ins>
    </w:p>
    <w:p w14:paraId="652A1235" w14:textId="58A6DE50" w:rsidR="00EA6BC2" w:rsidRDefault="00EA6BC2" w:rsidP="00EA6BC2">
      <w:pPr>
        <w:pStyle w:val="Heading1"/>
        <w:pBdr>
          <w:top w:val="none" w:sz="0" w:space="0" w:color="auto"/>
        </w:pBdr>
        <w:rPr>
          <w:ins w:id="1537" w:author="Ericsson" w:date="2024-10-04T14:42:00Z"/>
        </w:rPr>
      </w:pPr>
      <w:bookmarkStart w:id="1538" w:name="_Toc67903568"/>
      <w:ins w:id="1539" w:author="Ericsson" w:date="2024-10-04T14:42:00Z">
        <w:r>
          <w:t>A</w:t>
        </w:r>
      </w:ins>
      <w:ins w:id="1540" w:author="Ericsson" w:date="2024-10-04T14:51:00Z">
        <w:r w:rsidR="00377973">
          <w:t>1</w:t>
        </w:r>
      </w:ins>
      <w:ins w:id="1541" w:author="Ericsson" w:date="2024-10-04T14:42:00Z">
        <w:r>
          <w:t>.1</w:t>
        </w:r>
        <w:r>
          <w:tab/>
          <w:t>General</w:t>
        </w:r>
        <w:bookmarkEnd w:id="1538"/>
      </w:ins>
    </w:p>
    <w:p w14:paraId="1A096AFA" w14:textId="77777777" w:rsidR="00EA6BC2" w:rsidRPr="00540071" w:rsidRDefault="00EA6BC2" w:rsidP="00EA6BC2">
      <w:pPr>
        <w:rPr>
          <w:ins w:id="1542" w:author="Ericsson" w:date="2024-10-04T14:42:00Z"/>
        </w:rPr>
      </w:pPr>
      <w:ins w:id="1543" w:author="Ericsson" w:date="2024-10-04T14:42:00Z">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ins>
    </w:p>
    <w:p w14:paraId="7659A5A0" w14:textId="77777777" w:rsidR="00EA6BC2" w:rsidRPr="00EA7D0A" w:rsidRDefault="00EA6BC2" w:rsidP="00EA6BC2">
      <w:pPr>
        <w:rPr>
          <w:ins w:id="1544" w:author="Ericsson" w:date="2024-10-04T14:42:00Z"/>
        </w:rPr>
      </w:pPr>
      <w:ins w:id="1545" w:author="Ericsson" w:date="2024-10-04T14:42:00Z">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6833DCCA" w14:textId="77777777" w:rsidR="00EA6BC2" w:rsidRPr="004D2E9A" w:rsidRDefault="00EA6BC2" w:rsidP="00EA6BC2">
      <w:pPr>
        <w:pStyle w:val="NO"/>
        <w:rPr>
          <w:ins w:id="1546" w:author="Ericsson" w:date="2024-10-04T14:42:00Z"/>
        </w:rPr>
      </w:pPr>
      <w:ins w:id="1547" w:author="Ericsson" w:date="2024-10-04T14:42:00Z">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ins>
    </w:p>
    <w:p w14:paraId="28AA205A" w14:textId="77777777" w:rsidR="00EA6BC2" w:rsidRPr="006D6534" w:rsidRDefault="00EA6BC2" w:rsidP="00EA6BC2">
      <w:pPr>
        <w:rPr>
          <w:ins w:id="1548" w:author="Ericsson" w:date="2024-10-04T14:42:00Z"/>
        </w:rPr>
      </w:pPr>
      <w:ins w:id="1549" w:author="Ericsson" w:date="2024-10-04T14:42:00Z">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ins>
    </w:p>
    <w:p w14:paraId="21A7F6E9" w14:textId="040EA09A" w:rsidR="00EA6BC2" w:rsidRDefault="00EA6BC2" w:rsidP="00EA6BC2">
      <w:pPr>
        <w:pStyle w:val="Heading1"/>
        <w:pBdr>
          <w:top w:val="none" w:sz="0" w:space="0" w:color="auto"/>
        </w:pBdr>
        <w:rPr>
          <w:ins w:id="1550" w:author="Ericsson" w:date="2024-10-04T14:42:00Z"/>
        </w:rPr>
      </w:pPr>
      <w:ins w:id="1551" w:author="Ericsson" w:date="2024-10-04T14:42:00Z">
        <w:r>
          <w:t>A</w:t>
        </w:r>
      </w:ins>
      <w:ins w:id="1552" w:author="Ericsson" w:date="2024-10-04T14:51:00Z">
        <w:r w:rsidR="00377973">
          <w:t>1</w:t>
        </w:r>
      </w:ins>
      <w:ins w:id="1553" w:author="Ericsson" w:date="2024-10-04T14:42:00Z">
        <w:r>
          <w:t>.2</w:t>
        </w:r>
        <w:r>
          <w:tab/>
          <w:t>&lt;Service 1&gt; API</w:t>
        </w:r>
      </w:ins>
    </w:p>
    <w:p w14:paraId="43B816CB" w14:textId="77777777" w:rsidR="00EA6BC2" w:rsidRDefault="00EA6BC2" w:rsidP="00EA6BC2">
      <w:pPr>
        <w:pStyle w:val="Guidance"/>
        <w:rPr>
          <w:ins w:id="1554" w:author="Ericsson" w:date="2024-10-04T14:42:00Z"/>
        </w:rPr>
      </w:pPr>
      <w:ins w:id="1555" w:author="Ericsson" w:date="2024-10-04T14:42:00Z">
        <w:r>
          <w:t xml:space="preserve">Where &lt;Service 1&gt; is to be replaced by the name of the Service (e.g. </w:t>
        </w:r>
        <w:proofErr w:type="spellStart"/>
        <w:r>
          <w:t>Nsmf_PDUSession</w:t>
        </w:r>
        <w:proofErr w:type="spellEnd"/>
        <w:r>
          <w:t>).</w:t>
        </w:r>
      </w:ins>
    </w:p>
    <w:p w14:paraId="084F54E6" w14:textId="77777777" w:rsidR="00EA6BC2" w:rsidRDefault="00EA6BC2" w:rsidP="00EA6BC2">
      <w:pPr>
        <w:pStyle w:val="Guidance"/>
        <w:rPr>
          <w:ins w:id="1556" w:author="Ericsson" w:date="2024-10-04T14:42:00Z"/>
        </w:rPr>
      </w:pPr>
      <w:ins w:id="1557" w:author="Ericsson" w:date="2024-10-04T14:42:00Z">
        <w:r>
          <w:t xml:space="preserve">One clause is introduced per Service, with the corresponding </w:t>
        </w:r>
        <w:proofErr w:type="spellStart"/>
        <w:r>
          <w:t>OpenAPI</w:t>
        </w:r>
        <w:proofErr w:type="spellEnd"/>
        <w:r>
          <w:t xml:space="preserve"> 3.0.0 Document.</w:t>
        </w:r>
      </w:ins>
    </w:p>
    <w:p w14:paraId="6678A54A" w14:textId="77777777" w:rsidR="00EA6BC2" w:rsidRDefault="00EA6BC2" w:rsidP="00EA6BC2">
      <w:pPr>
        <w:pStyle w:val="Guidance"/>
        <w:rPr>
          <w:ins w:id="1558" w:author="Ericsson" w:date="2024-10-04T14:42:00Z"/>
        </w:rPr>
      </w:pPr>
      <w:ins w:id="1559" w:author="Ericsson" w:date="2024-10-04T14:42:00Z">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ins>
    </w:p>
    <w:p w14:paraId="3D69E864" w14:textId="77777777" w:rsidR="00EA6BC2" w:rsidRPr="00986E88" w:rsidRDefault="00EA6BC2" w:rsidP="00EA6BC2">
      <w:pPr>
        <w:pStyle w:val="PL"/>
        <w:rPr>
          <w:ins w:id="1560" w:author="Ericsson" w:date="2024-10-04T14:42:00Z"/>
        </w:rPr>
      </w:pPr>
      <w:ins w:id="1561" w:author="Ericsson" w:date="2024-10-04T14:42:00Z">
        <w:r w:rsidRPr="00986E88">
          <w:t>openapi: 3.0.0</w:t>
        </w:r>
      </w:ins>
    </w:p>
    <w:p w14:paraId="23051C5F" w14:textId="77777777" w:rsidR="00EA6BC2" w:rsidRPr="003B6423" w:rsidRDefault="00EA6BC2" w:rsidP="00EA6BC2">
      <w:pPr>
        <w:pStyle w:val="PL"/>
        <w:rPr>
          <w:ins w:id="1562" w:author="Ericsson" w:date="2024-10-04T14:42:00Z"/>
          <w:lang w:val="fr-FR"/>
        </w:rPr>
      </w:pPr>
      <w:ins w:id="1563" w:author="Ericsson" w:date="2024-10-04T14:42:00Z">
        <w:r w:rsidRPr="003B6423">
          <w:rPr>
            <w:lang w:val="fr-FR"/>
          </w:rPr>
          <w:t>info:</w:t>
        </w:r>
      </w:ins>
    </w:p>
    <w:p w14:paraId="161E2C66" w14:textId="77777777" w:rsidR="00EA6BC2" w:rsidRPr="003B6423" w:rsidRDefault="00EA6BC2" w:rsidP="00EA6BC2">
      <w:pPr>
        <w:pStyle w:val="PL"/>
        <w:rPr>
          <w:ins w:id="1564" w:author="Ericsson" w:date="2024-10-04T14:42:00Z"/>
          <w:lang w:val="fr-FR"/>
        </w:rPr>
      </w:pPr>
      <w:ins w:id="1565" w:author="Ericsson" w:date="2024-10-04T14:42:00Z">
        <w:r w:rsidRPr="003B6423">
          <w:rPr>
            <w:lang w:val="fr-FR"/>
          </w:rPr>
          <w:t xml:space="preserve">  title: </w:t>
        </w:r>
        <w:r>
          <w:rPr>
            <w:lang w:val="fr-FR"/>
          </w:rPr>
          <w:t>&lt;API Name&gt;</w:t>
        </w:r>
      </w:ins>
    </w:p>
    <w:p w14:paraId="1E9A0E43" w14:textId="77777777" w:rsidR="00EA6BC2" w:rsidRPr="003B6423" w:rsidRDefault="00EA6BC2" w:rsidP="00EA6BC2">
      <w:pPr>
        <w:pStyle w:val="PL"/>
        <w:rPr>
          <w:ins w:id="1566" w:author="Ericsson" w:date="2024-10-04T14:42:00Z"/>
          <w:lang w:val="fr-FR"/>
        </w:rPr>
      </w:pPr>
      <w:ins w:id="1567" w:author="Ericsson" w:date="2024-10-04T14:42:00Z">
        <w:r w:rsidRPr="003B6423">
          <w:rPr>
            <w:lang w:val="fr-FR"/>
          </w:rPr>
          <w:t xml:space="preserve">  version: </w:t>
        </w:r>
        <w:r>
          <w:rPr>
            <w:lang w:val="fr-FR"/>
          </w:rPr>
          <w:t>1.0.0-alpha.1</w:t>
        </w:r>
      </w:ins>
    </w:p>
    <w:p w14:paraId="1721E594" w14:textId="77777777" w:rsidR="00EA6BC2" w:rsidRDefault="00EA6BC2" w:rsidP="00EA6BC2">
      <w:pPr>
        <w:pStyle w:val="PL"/>
        <w:rPr>
          <w:ins w:id="1568" w:author="Ericsson" w:date="2024-10-04T14:42:00Z"/>
        </w:rPr>
      </w:pPr>
      <w:ins w:id="1569" w:author="Ericsson" w:date="2024-10-04T14:42:00Z">
        <w:r w:rsidRPr="003B6423">
          <w:rPr>
            <w:lang w:val="fr-FR"/>
          </w:rPr>
          <w:t xml:space="preserve">  description: </w:t>
        </w:r>
        <w:r>
          <w:t>|</w:t>
        </w:r>
      </w:ins>
    </w:p>
    <w:p w14:paraId="0A710BF3" w14:textId="77777777" w:rsidR="00EA6BC2" w:rsidRPr="003B6423" w:rsidRDefault="00EA6BC2" w:rsidP="00EA6BC2">
      <w:pPr>
        <w:pStyle w:val="PL"/>
        <w:rPr>
          <w:ins w:id="1570" w:author="Ericsson" w:date="2024-10-04T14:42:00Z"/>
          <w:lang w:val="fr-FR"/>
        </w:rPr>
      </w:pPr>
      <w:ins w:id="1571" w:author="Ericsson" w:date="2024-10-04T14:42:00Z">
        <w:r>
          <w:rPr>
            <w:lang w:val="fr-FR"/>
          </w:rPr>
          <w:t xml:space="preserve">    &lt;API Name&gt; Service.</w:t>
        </w:r>
      </w:ins>
    </w:p>
    <w:p w14:paraId="2DE4310F" w14:textId="77777777" w:rsidR="00EA6BC2" w:rsidRDefault="00EA6BC2" w:rsidP="00EA6BC2">
      <w:pPr>
        <w:pStyle w:val="PL"/>
        <w:rPr>
          <w:ins w:id="1572" w:author="Ericsson" w:date="2024-10-04T14:42:00Z"/>
        </w:rPr>
      </w:pPr>
      <w:ins w:id="1573" w:author="Ericsson" w:date="2024-10-04T14:42:00Z">
        <w:r>
          <w:t xml:space="preserve">    © &lt;yyyy&gt;, 3GPP Organizational Partners (ARIB, ATIS, CCSA, ETSI, TSDSI, TTA, TTC).</w:t>
        </w:r>
      </w:ins>
    </w:p>
    <w:p w14:paraId="263AE6BD" w14:textId="77777777" w:rsidR="00EA6BC2" w:rsidRDefault="00EA6BC2" w:rsidP="00EA6BC2">
      <w:pPr>
        <w:pStyle w:val="PL"/>
        <w:rPr>
          <w:ins w:id="1574" w:author="Ericsson" w:date="2024-10-04T14:42:00Z"/>
        </w:rPr>
      </w:pPr>
      <w:ins w:id="1575" w:author="Ericsson" w:date="2024-10-04T14:42:00Z">
        <w:r>
          <w:t xml:space="preserve">    All rights reserved.</w:t>
        </w:r>
      </w:ins>
    </w:p>
    <w:p w14:paraId="3CB2B5C7" w14:textId="77777777" w:rsidR="00EA6BC2" w:rsidRPr="003B6423" w:rsidRDefault="00EA6BC2" w:rsidP="00EA6BC2">
      <w:pPr>
        <w:pStyle w:val="PL"/>
        <w:rPr>
          <w:ins w:id="1576" w:author="Ericsson" w:date="2024-10-04T14:42:00Z"/>
          <w:lang w:val="fr-FR"/>
        </w:rPr>
      </w:pPr>
      <w:ins w:id="1577" w:author="Ericsson" w:date="2024-10-04T14:42:00Z">
        <w:r w:rsidRPr="003B6423">
          <w:rPr>
            <w:lang w:val="fr-FR"/>
          </w:rPr>
          <w:t>externalDocs:</w:t>
        </w:r>
      </w:ins>
    </w:p>
    <w:p w14:paraId="2EF47A52" w14:textId="77777777" w:rsidR="00EA6BC2" w:rsidRPr="003B6423" w:rsidRDefault="00EA6BC2" w:rsidP="00EA6BC2">
      <w:pPr>
        <w:pStyle w:val="PL"/>
        <w:rPr>
          <w:ins w:id="1578" w:author="Ericsson" w:date="2024-10-04T14:42:00Z"/>
          <w:lang w:val="fr-FR"/>
        </w:rPr>
      </w:pPr>
      <w:ins w:id="1579" w:author="Ericsson" w:date="2024-10-04T14:42:00Z">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ins>
    </w:p>
    <w:p w14:paraId="74056C42" w14:textId="77777777" w:rsidR="00EA6BC2" w:rsidRPr="003B6423" w:rsidRDefault="00EA6BC2" w:rsidP="00EA6BC2">
      <w:pPr>
        <w:pStyle w:val="PL"/>
        <w:rPr>
          <w:ins w:id="1580" w:author="Ericsson" w:date="2024-10-04T14:42:00Z"/>
          <w:lang w:val="fr-FR"/>
        </w:rPr>
      </w:pPr>
      <w:ins w:id="1581" w:author="Ericsson" w:date="2024-10-04T14:42:00Z">
        <w:r w:rsidRPr="003B6423">
          <w:rPr>
            <w:lang w:val="fr-FR"/>
          </w:rPr>
          <w:t xml:space="preserve">  url: http://www.3gpp.org/ftp/Specs/archive/29_series/29.</w:t>
        </w:r>
        <w:r>
          <w:rPr>
            <w:lang w:val="fr-FR"/>
          </w:rPr>
          <w:t>xxx</w:t>
        </w:r>
        <w:r w:rsidRPr="003B6423">
          <w:rPr>
            <w:lang w:val="fr-FR"/>
          </w:rPr>
          <w:t>/</w:t>
        </w:r>
      </w:ins>
    </w:p>
    <w:p w14:paraId="0F172354" w14:textId="77777777" w:rsidR="00EA6BC2" w:rsidRPr="001573A3" w:rsidRDefault="00EA6BC2" w:rsidP="00EA6BC2">
      <w:pPr>
        <w:pStyle w:val="PL"/>
        <w:rPr>
          <w:ins w:id="1582" w:author="Ericsson" w:date="2024-10-04T14:42:00Z"/>
        </w:rPr>
      </w:pPr>
      <w:ins w:id="1583" w:author="Ericsson" w:date="2024-10-04T14:42:00Z">
        <w:r w:rsidRPr="001573A3">
          <w:t>servers:</w:t>
        </w:r>
      </w:ins>
    </w:p>
    <w:p w14:paraId="05B31108" w14:textId="77777777" w:rsidR="00EA6BC2" w:rsidRPr="001573A3" w:rsidRDefault="00EA6BC2" w:rsidP="00EA6BC2">
      <w:pPr>
        <w:pStyle w:val="PL"/>
        <w:rPr>
          <w:ins w:id="1584" w:author="Ericsson" w:date="2024-10-04T14:42:00Z"/>
        </w:rPr>
      </w:pPr>
      <w:ins w:id="1585" w:author="Ericsson" w:date="2024-10-04T14:42:00Z">
        <w:r w:rsidRPr="001573A3">
          <w:t xml:space="preserve">  - url: '{apiRoot}/</w:t>
        </w:r>
        <w:r>
          <w:t>&lt;API name in lower letters</w:t>
        </w:r>
        <w:r w:rsidRPr="00247E30">
          <w:t>. Composed names are separated with a hyphen</w:t>
        </w:r>
        <w:r>
          <w:t>&gt;</w:t>
        </w:r>
        <w:r w:rsidRPr="001573A3">
          <w:t>/v1'</w:t>
        </w:r>
      </w:ins>
    </w:p>
    <w:p w14:paraId="41A10645" w14:textId="77777777" w:rsidR="00EA6BC2" w:rsidRPr="00986E88" w:rsidRDefault="00EA6BC2" w:rsidP="00EA6BC2">
      <w:pPr>
        <w:pStyle w:val="PL"/>
        <w:rPr>
          <w:ins w:id="1586" w:author="Ericsson" w:date="2024-10-04T14:42:00Z"/>
        </w:rPr>
      </w:pPr>
      <w:ins w:id="1587" w:author="Ericsson" w:date="2024-10-04T14:42:00Z">
        <w:r w:rsidRPr="001573A3">
          <w:t xml:space="preserve">    </w:t>
        </w:r>
        <w:r w:rsidRPr="00986E88">
          <w:t>variables:</w:t>
        </w:r>
      </w:ins>
    </w:p>
    <w:p w14:paraId="597A5EE7" w14:textId="77777777" w:rsidR="00EA6BC2" w:rsidRPr="00986E88" w:rsidRDefault="00EA6BC2" w:rsidP="00EA6BC2">
      <w:pPr>
        <w:pStyle w:val="PL"/>
        <w:rPr>
          <w:ins w:id="1588" w:author="Ericsson" w:date="2024-10-04T14:42:00Z"/>
        </w:rPr>
      </w:pPr>
      <w:ins w:id="1589" w:author="Ericsson" w:date="2024-10-04T14:42:00Z">
        <w:r w:rsidRPr="00986E88">
          <w:t xml:space="preserve">      apiRoot:</w:t>
        </w:r>
      </w:ins>
    </w:p>
    <w:p w14:paraId="4697BBF4" w14:textId="77777777" w:rsidR="00EA6BC2" w:rsidRPr="00986E88" w:rsidRDefault="00EA6BC2" w:rsidP="00EA6BC2">
      <w:pPr>
        <w:pStyle w:val="PL"/>
        <w:rPr>
          <w:ins w:id="1590" w:author="Ericsson" w:date="2024-10-04T14:42:00Z"/>
        </w:rPr>
      </w:pPr>
      <w:ins w:id="1591" w:author="Ericsson" w:date="2024-10-04T14:42:00Z">
        <w:r w:rsidRPr="00986E88">
          <w:t xml:space="preserve">        default: </w:t>
        </w:r>
        <w:r>
          <w:t>https://example</w:t>
        </w:r>
        <w:r w:rsidRPr="00986E88">
          <w:t>.com</w:t>
        </w:r>
      </w:ins>
    </w:p>
    <w:p w14:paraId="46125908" w14:textId="77777777" w:rsidR="00EA6BC2" w:rsidRPr="00986E88" w:rsidRDefault="00EA6BC2" w:rsidP="00EA6BC2">
      <w:pPr>
        <w:pStyle w:val="PL"/>
        <w:rPr>
          <w:ins w:id="1592" w:author="Ericsson" w:date="2024-10-04T14:42:00Z"/>
        </w:rPr>
      </w:pPr>
      <w:ins w:id="1593" w:author="Ericsson" w:date="2024-10-04T14:42:00Z">
        <w:r w:rsidRPr="00986E88">
          <w:t xml:space="preserve">        description: apiRoot as defined in </w:t>
        </w:r>
        <w:r>
          <w:t>clause</w:t>
        </w:r>
        <w:r w:rsidRPr="00986E88">
          <w:t xml:space="preserve"> 4.4 of 3GPP TS 29.501</w:t>
        </w:r>
      </w:ins>
    </w:p>
    <w:p w14:paraId="48EE5622" w14:textId="77777777" w:rsidR="00EA6BC2" w:rsidRPr="002857AD" w:rsidRDefault="00EA6BC2" w:rsidP="00EA6BC2">
      <w:pPr>
        <w:pStyle w:val="PL"/>
        <w:rPr>
          <w:ins w:id="1594" w:author="Ericsson" w:date="2024-10-04T14:42:00Z"/>
        </w:rPr>
      </w:pPr>
      <w:ins w:id="1595" w:author="Ericsson" w:date="2024-10-04T14:42:00Z">
        <w:r w:rsidRPr="002857AD">
          <w:t>security:</w:t>
        </w:r>
      </w:ins>
    </w:p>
    <w:p w14:paraId="7A6B221A" w14:textId="77777777" w:rsidR="00EA6BC2" w:rsidRPr="002857AD" w:rsidRDefault="00EA6BC2" w:rsidP="00EA6BC2">
      <w:pPr>
        <w:pStyle w:val="PL"/>
        <w:rPr>
          <w:ins w:id="1596" w:author="Ericsson" w:date="2024-10-04T14:42:00Z"/>
        </w:rPr>
      </w:pPr>
      <w:ins w:id="1597" w:author="Ericsson" w:date="2024-10-04T14:42:00Z">
        <w:r w:rsidRPr="002857AD">
          <w:t xml:space="preserve">  - {}</w:t>
        </w:r>
      </w:ins>
    </w:p>
    <w:p w14:paraId="7B0831C8" w14:textId="77777777" w:rsidR="00EA6BC2" w:rsidRPr="002857AD" w:rsidRDefault="00EA6BC2" w:rsidP="00EA6BC2">
      <w:pPr>
        <w:pStyle w:val="PL"/>
        <w:rPr>
          <w:ins w:id="1598" w:author="Ericsson" w:date="2024-10-04T14:42:00Z"/>
        </w:rPr>
      </w:pPr>
      <w:ins w:id="1599" w:author="Ericsson" w:date="2024-10-04T14:42:00Z">
        <w:r>
          <w:t xml:space="preserve">  - oAuth2ClientCredentials:</w:t>
        </w:r>
      </w:ins>
    </w:p>
    <w:p w14:paraId="046ACD0E" w14:textId="77777777" w:rsidR="00EA6BC2" w:rsidRDefault="00EA6BC2" w:rsidP="00EA6BC2">
      <w:pPr>
        <w:pStyle w:val="PL"/>
        <w:rPr>
          <w:ins w:id="1600" w:author="Ericsson" w:date="2024-10-04T14:42:00Z"/>
        </w:rPr>
      </w:pPr>
      <w:ins w:id="1601" w:author="Ericsson" w:date="2024-10-04T14:42:00Z">
        <w:r>
          <w:t xml:space="preserve">    - &lt;API name in lower letters with undesrscores&gt;</w:t>
        </w:r>
      </w:ins>
    </w:p>
    <w:p w14:paraId="10494E42" w14:textId="77777777" w:rsidR="00EA6BC2" w:rsidRDefault="00EA6BC2" w:rsidP="00EA6BC2">
      <w:pPr>
        <w:pStyle w:val="PL"/>
        <w:rPr>
          <w:ins w:id="1602" w:author="Ericsson" w:date="2024-10-04T14:42:00Z"/>
        </w:rPr>
      </w:pPr>
      <w:ins w:id="1603" w:author="Ericsson" w:date="2024-10-04T14:42:00Z">
        <w:r w:rsidRPr="00986E88">
          <w:t>paths:</w:t>
        </w:r>
      </w:ins>
    </w:p>
    <w:p w14:paraId="674BE7FB" w14:textId="77777777" w:rsidR="00EA6BC2" w:rsidRPr="00986E88" w:rsidRDefault="00EA6BC2" w:rsidP="00EA6BC2">
      <w:pPr>
        <w:pStyle w:val="PL"/>
        <w:rPr>
          <w:ins w:id="1604" w:author="Ericsson" w:date="2024-10-04T14:42:00Z"/>
        </w:rPr>
      </w:pPr>
      <w:ins w:id="1605" w:author="Ericsson" w:date="2024-10-04T14:42:00Z">
        <w:r>
          <w:t xml:space="preserve">  # API specific definitions , below is an example</w:t>
        </w:r>
      </w:ins>
    </w:p>
    <w:p w14:paraId="660F7640" w14:textId="77777777" w:rsidR="00EA6BC2" w:rsidRPr="00986E88" w:rsidRDefault="00EA6BC2" w:rsidP="00EA6BC2">
      <w:pPr>
        <w:pStyle w:val="PL"/>
        <w:rPr>
          <w:ins w:id="1606" w:author="Ericsson" w:date="2024-10-04T14:42:00Z"/>
        </w:rPr>
      </w:pPr>
      <w:ins w:id="1607" w:author="Ericsson" w:date="2024-10-04T14:42:00Z">
        <w:r w:rsidRPr="00986E88">
          <w:t xml:space="preserve">  /subscriptions:</w:t>
        </w:r>
      </w:ins>
    </w:p>
    <w:p w14:paraId="7A386EEE" w14:textId="77777777" w:rsidR="00EA6BC2" w:rsidRPr="00986E88" w:rsidRDefault="00EA6BC2" w:rsidP="00EA6BC2">
      <w:pPr>
        <w:pStyle w:val="PL"/>
        <w:rPr>
          <w:ins w:id="1608" w:author="Ericsson" w:date="2024-10-04T14:42:00Z"/>
        </w:rPr>
      </w:pPr>
      <w:ins w:id="1609" w:author="Ericsson" w:date="2024-10-04T14:42:00Z">
        <w:r w:rsidRPr="00986E88">
          <w:t xml:space="preserve">    post:</w:t>
        </w:r>
      </w:ins>
    </w:p>
    <w:p w14:paraId="6204A010" w14:textId="77777777" w:rsidR="00EA6BC2" w:rsidRPr="000B71E3" w:rsidRDefault="00EA6BC2" w:rsidP="00EA6BC2">
      <w:pPr>
        <w:pStyle w:val="PL"/>
        <w:rPr>
          <w:ins w:id="1610" w:author="Ericsson" w:date="2024-10-04T14:42:00Z"/>
        </w:rPr>
      </w:pPr>
      <w:ins w:id="1611" w:author="Ericsson" w:date="2024-10-04T14:42:00Z">
        <w:r w:rsidRPr="000B71E3">
          <w:t xml:space="preserve">      summary: subscribe to notifications</w:t>
        </w:r>
      </w:ins>
    </w:p>
    <w:p w14:paraId="667D6C8A" w14:textId="77777777" w:rsidR="00EA6BC2" w:rsidRDefault="00EA6BC2" w:rsidP="00EA6BC2">
      <w:pPr>
        <w:pStyle w:val="PL"/>
        <w:rPr>
          <w:ins w:id="1612" w:author="Ericsson" w:date="2024-10-04T14:42:00Z"/>
        </w:rPr>
      </w:pPr>
      <w:ins w:id="1613" w:author="Ericsson" w:date="2024-10-04T14:42:00Z">
        <w:r>
          <w:t xml:space="preserve">      operationId: CreateIndividualSubcription</w:t>
        </w:r>
      </w:ins>
    </w:p>
    <w:p w14:paraId="74B9C518" w14:textId="77777777" w:rsidR="00EA6BC2" w:rsidRDefault="00EA6BC2" w:rsidP="00EA6BC2">
      <w:pPr>
        <w:pStyle w:val="PL"/>
        <w:rPr>
          <w:ins w:id="1614" w:author="Ericsson" w:date="2024-10-04T14:42:00Z"/>
        </w:rPr>
      </w:pPr>
      <w:ins w:id="1615" w:author="Ericsson" w:date="2024-10-04T14:42:00Z">
        <w:r>
          <w:t xml:space="preserve">      tags:</w:t>
        </w:r>
      </w:ins>
    </w:p>
    <w:p w14:paraId="15CB1731" w14:textId="77777777" w:rsidR="00EA6BC2" w:rsidRDefault="00EA6BC2" w:rsidP="00EA6BC2">
      <w:pPr>
        <w:pStyle w:val="PL"/>
        <w:rPr>
          <w:ins w:id="1616" w:author="Ericsson" w:date="2024-10-04T14:42:00Z"/>
        </w:rPr>
      </w:pPr>
      <w:ins w:id="1617" w:author="Ericsson" w:date="2024-10-04T14:42:00Z">
        <w:r>
          <w:t xml:space="preserve">        - Subscriptions (Collection)</w:t>
        </w:r>
      </w:ins>
    </w:p>
    <w:p w14:paraId="2B4574D0" w14:textId="77777777" w:rsidR="00EA6BC2" w:rsidRPr="00986E88" w:rsidRDefault="00EA6BC2" w:rsidP="00EA6BC2">
      <w:pPr>
        <w:pStyle w:val="PL"/>
        <w:rPr>
          <w:ins w:id="1618" w:author="Ericsson" w:date="2024-10-04T14:42:00Z"/>
        </w:rPr>
      </w:pPr>
      <w:ins w:id="1619" w:author="Ericsson" w:date="2024-10-04T14:42:00Z">
        <w:r w:rsidRPr="00986E88">
          <w:t xml:space="preserve">      requestBody:</w:t>
        </w:r>
      </w:ins>
    </w:p>
    <w:p w14:paraId="229F2A61" w14:textId="77777777" w:rsidR="00EA6BC2" w:rsidRPr="00986E88" w:rsidRDefault="00EA6BC2" w:rsidP="00EA6BC2">
      <w:pPr>
        <w:pStyle w:val="PL"/>
        <w:rPr>
          <w:ins w:id="1620" w:author="Ericsson" w:date="2024-10-04T14:42:00Z"/>
        </w:rPr>
      </w:pPr>
      <w:ins w:id="1621" w:author="Ericsson" w:date="2024-10-04T14:42:00Z">
        <w:r w:rsidRPr="00986E88">
          <w:t xml:space="preserve">        required: true</w:t>
        </w:r>
      </w:ins>
    </w:p>
    <w:p w14:paraId="4F298468" w14:textId="77777777" w:rsidR="00EA6BC2" w:rsidRPr="00986E88" w:rsidRDefault="00EA6BC2" w:rsidP="00EA6BC2">
      <w:pPr>
        <w:pStyle w:val="PL"/>
        <w:rPr>
          <w:ins w:id="1622" w:author="Ericsson" w:date="2024-10-04T14:42:00Z"/>
        </w:rPr>
      </w:pPr>
      <w:ins w:id="1623" w:author="Ericsson" w:date="2024-10-04T14:42:00Z">
        <w:r w:rsidRPr="00986E88">
          <w:t xml:space="preserve">        content:</w:t>
        </w:r>
      </w:ins>
    </w:p>
    <w:p w14:paraId="06C97A54" w14:textId="77777777" w:rsidR="00EA6BC2" w:rsidRPr="00986E88" w:rsidRDefault="00EA6BC2" w:rsidP="00EA6BC2">
      <w:pPr>
        <w:pStyle w:val="PL"/>
        <w:rPr>
          <w:ins w:id="1624" w:author="Ericsson" w:date="2024-10-04T14:42:00Z"/>
        </w:rPr>
      </w:pPr>
      <w:ins w:id="1625" w:author="Ericsson" w:date="2024-10-04T14:42:00Z">
        <w:r w:rsidRPr="00986E88">
          <w:t xml:space="preserve">          application/json:</w:t>
        </w:r>
      </w:ins>
    </w:p>
    <w:p w14:paraId="7A66953F" w14:textId="77777777" w:rsidR="00EA6BC2" w:rsidRPr="00986E88" w:rsidRDefault="00EA6BC2" w:rsidP="00EA6BC2">
      <w:pPr>
        <w:pStyle w:val="PL"/>
        <w:rPr>
          <w:ins w:id="1626" w:author="Ericsson" w:date="2024-10-04T14:42:00Z"/>
        </w:rPr>
      </w:pPr>
      <w:ins w:id="1627" w:author="Ericsson" w:date="2024-10-04T14:42:00Z">
        <w:r w:rsidRPr="00986E88">
          <w:t xml:space="preserve">            schema:</w:t>
        </w:r>
      </w:ins>
    </w:p>
    <w:p w14:paraId="4C787C96" w14:textId="77777777" w:rsidR="00EA6BC2" w:rsidRPr="00986E88" w:rsidRDefault="00EA6BC2" w:rsidP="00EA6BC2">
      <w:pPr>
        <w:pStyle w:val="PL"/>
        <w:rPr>
          <w:ins w:id="1628" w:author="Ericsson" w:date="2024-10-04T14:42:00Z"/>
        </w:rPr>
      </w:pPr>
      <w:ins w:id="1629" w:author="Ericsson" w:date="2024-10-04T14:42:00Z">
        <w:r w:rsidRPr="00986E88">
          <w:t xml:space="preserve">              $ref: '#/components/schemas/NsmfEventExposure'</w:t>
        </w:r>
      </w:ins>
    </w:p>
    <w:p w14:paraId="45505325" w14:textId="77777777" w:rsidR="00EA6BC2" w:rsidRPr="00986E88" w:rsidRDefault="00EA6BC2" w:rsidP="00EA6BC2">
      <w:pPr>
        <w:pStyle w:val="PL"/>
        <w:rPr>
          <w:ins w:id="1630" w:author="Ericsson" w:date="2024-10-04T14:42:00Z"/>
        </w:rPr>
      </w:pPr>
      <w:ins w:id="1631" w:author="Ericsson" w:date="2024-10-04T14:42:00Z">
        <w:r w:rsidRPr="00986E88">
          <w:t xml:space="preserve">      responses:</w:t>
        </w:r>
      </w:ins>
    </w:p>
    <w:p w14:paraId="35928550" w14:textId="77777777" w:rsidR="00EA6BC2" w:rsidRPr="00986E88" w:rsidRDefault="00EA6BC2" w:rsidP="00EA6BC2">
      <w:pPr>
        <w:pStyle w:val="PL"/>
        <w:rPr>
          <w:ins w:id="1632" w:author="Ericsson" w:date="2024-10-04T14:42:00Z"/>
        </w:rPr>
      </w:pPr>
      <w:ins w:id="1633" w:author="Ericsson" w:date="2024-10-04T14:42:00Z">
        <w:r w:rsidRPr="00986E88">
          <w:t xml:space="preserve">        '201':</w:t>
        </w:r>
      </w:ins>
    </w:p>
    <w:p w14:paraId="511123DB" w14:textId="77777777" w:rsidR="00EA6BC2" w:rsidRPr="00986E88" w:rsidRDefault="00EA6BC2" w:rsidP="00EA6BC2">
      <w:pPr>
        <w:pStyle w:val="PL"/>
        <w:rPr>
          <w:ins w:id="1634" w:author="Ericsson" w:date="2024-10-04T14:42:00Z"/>
        </w:rPr>
      </w:pPr>
      <w:ins w:id="1635" w:author="Ericsson" w:date="2024-10-04T14:42:00Z">
        <w:r w:rsidRPr="00986E88">
          <w:t xml:space="preserve">          description: Success</w:t>
        </w:r>
      </w:ins>
    </w:p>
    <w:p w14:paraId="19996193" w14:textId="77777777" w:rsidR="00EA6BC2" w:rsidRPr="00986E88" w:rsidRDefault="00EA6BC2" w:rsidP="00EA6BC2">
      <w:pPr>
        <w:pStyle w:val="PL"/>
        <w:rPr>
          <w:ins w:id="1636" w:author="Ericsson" w:date="2024-10-04T14:42:00Z"/>
        </w:rPr>
      </w:pPr>
      <w:ins w:id="1637" w:author="Ericsson" w:date="2024-10-04T14:42:00Z">
        <w:r w:rsidRPr="00986E88">
          <w:t xml:space="preserve">          content:</w:t>
        </w:r>
      </w:ins>
    </w:p>
    <w:p w14:paraId="2C411627" w14:textId="77777777" w:rsidR="00EA6BC2" w:rsidRPr="00986E88" w:rsidRDefault="00EA6BC2" w:rsidP="00EA6BC2">
      <w:pPr>
        <w:pStyle w:val="PL"/>
        <w:rPr>
          <w:ins w:id="1638" w:author="Ericsson" w:date="2024-10-04T14:42:00Z"/>
        </w:rPr>
      </w:pPr>
      <w:ins w:id="1639" w:author="Ericsson" w:date="2024-10-04T14:42:00Z">
        <w:r w:rsidRPr="00986E88">
          <w:lastRenderedPageBreak/>
          <w:t xml:space="preserve">            application/json:</w:t>
        </w:r>
      </w:ins>
    </w:p>
    <w:p w14:paraId="57FB9029" w14:textId="77777777" w:rsidR="00EA6BC2" w:rsidRPr="00986E88" w:rsidRDefault="00EA6BC2" w:rsidP="00EA6BC2">
      <w:pPr>
        <w:pStyle w:val="PL"/>
        <w:rPr>
          <w:ins w:id="1640" w:author="Ericsson" w:date="2024-10-04T14:42:00Z"/>
        </w:rPr>
      </w:pPr>
      <w:ins w:id="1641" w:author="Ericsson" w:date="2024-10-04T14:42:00Z">
        <w:r w:rsidRPr="00986E88">
          <w:t xml:space="preserve">              schema:</w:t>
        </w:r>
      </w:ins>
    </w:p>
    <w:p w14:paraId="68D6655C" w14:textId="77777777" w:rsidR="00EA6BC2" w:rsidRPr="00986E88" w:rsidRDefault="00EA6BC2" w:rsidP="00EA6BC2">
      <w:pPr>
        <w:pStyle w:val="PL"/>
        <w:rPr>
          <w:ins w:id="1642" w:author="Ericsson" w:date="2024-10-04T14:42:00Z"/>
        </w:rPr>
      </w:pPr>
      <w:ins w:id="1643" w:author="Ericsson" w:date="2024-10-04T14:42:00Z">
        <w:r w:rsidRPr="00986E88">
          <w:t xml:space="preserve">                $ref: '#/components/schemas/</w:t>
        </w:r>
        <w:r>
          <w:t>&lt;xxx&gt;</w:t>
        </w:r>
        <w:r w:rsidRPr="00986E88">
          <w:t>'</w:t>
        </w:r>
      </w:ins>
    </w:p>
    <w:p w14:paraId="03FB6CEB" w14:textId="77777777" w:rsidR="00EA6BC2" w:rsidRDefault="00EA6BC2" w:rsidP="00EA6BC2">
      <w:pPr>
        <w:pStyle w:val="PL"/>
        <w:rPr>
          <w:ins w:id="1644" w:author="Ericsson" w:date="2024-10-04T14:42:00Z"/>
        </w:rPr>
      </w:pPr>
      <w:ins w:id="1645" w:author="Ericsson" w:date="2024-10-04T14:42:00Z">
        <w:r>
          <w:t xml:space="preserve">          headers:</w:t>
        </w:r>
      </w:ins>
    </w:p>
    <w:p w14:paraId="5F8E1576" w14:textId="77777777" w:rsidR="00EA6BC2" w:rsidRDefault="00EA6BC2" w:rsidP="00EA6BC2">
      <w:pPr>
        <w:pStyle w:val="PL"/>
        <w:rPr>
          <w:ins w:id="1646" w:author="Ericsson" w:date="2024-10-04T14:42:00Z"/>
        </w:rPr>
      </w:pPr>
      <w:ins w:id="1647" w:author="Ericsson" w:date="2024-10-04T14:42:00Z">
        <w:r>
          <w:t xml:space="preserve">            Location:</w:t>
        </w:r>
      </w:ins>
    </w:p>
    <w:p w14:paraId="68DA4281" w14:textId="77777777" w:rsidR="00EA6BC2" w:rsidRDefault="00EA6BC2" w:rsidP="00EA6BC2">
      <w:pPr>
        <w:pStyle w:val="PL"/>
        <w:rPr>
          <w:ins w:id="1648" w:author="Ericsson" w:date="2024-10-04T14:42:00Z"/>
        </w:rPr>
      </w:pPr>
      <w:ins w:id="1649" w:author="Ericsson" w:date="2024-10-04T14:42:00Z">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ins>
    </w:p>
    <w:p w14:paraId="18364B9F" w14:textId="77777777" w:rsidR="00EA6BC2" w:rsidRDefault="00EA6BC2" w:rsidP="00EA6BC2">
      <w:pPr>
        <w:pStyle w:val="PL"/>
        <w:rPr>
          <w:ins w:id="1650" w:author="Ericsson" w:date="2024-10-04T14:42:00Z"/>
        </w:rPr>
      </w:pPr>
      <w:ins w:id="1651" w:author="Ericsson" w:date="2024-10-04T14:42:00Z">
        <w:r>
          <w:t xml:space="preserve">              required: true</w:t>
        </w:r>
      </w:ins>
    </w:p>
    <w:p w14:paraId="75FFD6CB" w14:textId="77777777" w:rsidR="00EA6BC2" w:rsidRDefault="00EA6BC2" w:rsidP="00EA6BC2">
      <w:pPr>
        <w:pStyle w:val="PL"/>
        <w:rPr>
          <w:ins w:id="1652" w:author="Ericsson" w:date="2024-10-04T14:42:00Z"/>
        </w:rPr>
      </w:pPr>
      <w:ins w:id="1653" w:author="Ericsson" w:date="2024-10-04T14:42:00Z">
        <w:r>
          <w:t xml:space="preserve">              schema:</w:t>
        </w:r>
      </w:ins>
    </w:p>
    <w:p w14:paraId="72E02740" w14:textId="77777777" w:rsidR="00EA6BC2" w:rsidRDefault="00EA6BC2" w:rsidP="00EA6BC2">
      <w:pPr>
        <w:pStyle w:val="PL"/>
        <w:rPr>
          <w:ins w:id="1654" w:author="Ericsson" w:date="2024-10-04T14:42:00Z"/>
        </w:rPr>
      </w:pPr>
      <w:ins w:id="1655" w:author="Ericsson" w:date="2024-10-04T14:42:00Z">
        <w:r>
          <w:t xml:space="preserve">                type: string</w:t>
        </w:r>
      </w:ins>
    </w:p>
    <w:p w14:paraId="1C4EA5AF" w14:textId="77777777" w:rsidR="00EA6BC2" w:rsidRPr="00986E88" w:rsidRDefault="00EA6BC2" w:rsidP="00EA6BC2">
      <w:pPr>
        <w:pStyle w:val="PL"/>
        <w:rPr>
          <w:ins w:id="1656" w:author="Ericsson" w:date="2024-10-04T14:42:00Z"/>
        </w:rPr>
      </w:pPr>
      <w:ins w:id="1657" w:author="Ericsson" w:date="2024-10-04T14:42:00Z">
        <w:r>
          <w:t xml:space="preserve">        '400</w:t>
        </w:r>
        <w:r w:rsidRPr="00986E88">
          <w:t>':</w:t>
        </w:r>
      </w:ins>
    </w:p>
    <w:p w14:paraId="1036DF8D" w14:textId="77777777" w:rsidR="00EA6BC2" w:rsidRPr="008F2F3C" w:rsidRDefault="00EA6BC2" w:rsidP="00EA6BC2">
      <w:pPr>
        <w:pStyle w:val="PL"/>
        <w:rPr>
          <w:ins w:id="1658" w:author="Ericsson" w:date="2024-10-04T14:42:00Z"/>
        </w:rPr>
      </w:pPr>
      <w:ins w:id="1659" w:author="Ericsson" w:date="2024-10-04T14:42:00Z">
        <w:r w:rsidRPr="008F2F3C">
          <w:t xml:space="preserve">        </w:t>
        </w:r>
        <w:r>
          <w:t xml:space="preserve">  </w:t>
        </w:r>
        <w:r w:rsidRPr="008F2F3C">
          <w:t>$ref: 'TS29571_CommonData.yaml#/components/responses/400'</w:t>
        </w:r>
      </w:ins>
    </w:p>
    <w:p w14:paraId="242AE7CF" w14:textId="77777777" w:rsidR="00EA6BC2" w:rsidRPr="00986E88" w:rsidRDefault="00EA6BC2" w:rsidP="00EA6BC2">
      <w:pPr>
        <w:pStyle w:val="PL"/>
        <w:rPr>
          <w:ins w:id="1660" w:author="Ericsson" w:date="2024-10-04T14:42:00Z"/>
        </w:rPr>
      </w:pPr>
      <w:ins w:id="1661" w:author="Ericsson" w:date="2024-10-04T14:42:00Z">
        <w:r>
          <w:t xml:space="preserve">        '401</w:t>
        </w:r>
        <w:r w:rsidRPr="00986E88">
          <w:t>':</w:t>
        </w:r>
      </w:ins>
    </w:p>
    <w:p w14:paraId="1D0BC3E6" w14:textId="77777777" w:rsidR="00EA6BC2" w:rsidRPr="008F2F3C" w:rsidRDefault="00EA6BC2" w:rsidP="00EA6BC2">
      <w:pPr>
        <w:pStyle w:val="PL"/>
        <w:rPr>
          <w:ins w:id="1662" w:author="Ericsson" w:date="2024-10-04T14:42:00Z"/>
        </w:rPr>
      </w:pPr>
      <w:ins w:id="1663" w:author="Ericsson" w:date="2024-10-04T14:42:00Z">
        <w:r w:rsidRPr="008F2F3C">
          <w:t xml:space="preserve">        </w:t>
        </w:r>
        <w:r>
          <w:t xml:space="preserve">  </w:t>
        </w:r>
        <w:r w:rsidRPr="008F2F3C">
          <w:t>$ref: 'TS29571_CommonData.yaml#/components/responses/40</w:t>
        </w:r>
        <w:r>
          <w:t>1</w:t>
        </w:r>
        <w:r w:rsidRPr="008F2F3C">
          <w:t>'</w:t>
        </w:r>
      </w:ins>
    </w:p>
    <w:p w14:paraId="6766FDE8" w14:textId="77777777" w:rsidR="00EA6BC2" w:rsidRPr="00986E88" w:rsidRDefault="00EA6BC2" w:rsidP="00EA6BC2">
      <w:pPr>
        <w:pStyle w:val="PL"/>
        <w:rPr>
          <w:ins w:id="1664" w:author="Ericsson" w:date="2024-10-04T14:42:00Z"/>
        </w:rPr>
      </w:pPr>
      <w:ins w:id="1665" w:author="Ericsson" w:date="2024-10-04T14:42:00Z">
        <w:r>
          <w:t xml:space="preserve">        '403</w:t>
        </w:r>
        <w:r w:rsidRPr="00986E88">
          <w:t>':</w:t>
        </w:r>
      </w:ins>
    </w:p>
    <w:p w14:paraId="7527A5B0" w14:textId="77777777" w:rsidR="00EA6BC2" w:rsidRPr="008F2F3C" w:rsidRDefault="00EA6BC2" w:rsidP="00EA6BC2">
      <w:pPr>
        <w:pStyle w:val="PL"/>
        <w:rPr>
          <w:ins w:id="1666" w:author="Ericsson" w:date="2024-10-04T14:42:00Z"/>
        </w:rPr>
      </w:pPr>
      <w:ins w:id="1667" w:author="Ericsson" w:date="2024-10-04T14:42:00Z">
        <w:r w:rsidRPr="008F2F3C">
          <w:t xml:space="preserve">        </w:t>
        </w:r>
        <w:r>
          <w:t xml:space="preserve">  </w:t>
        </w:r>
        <w:r w:rsidRPr="008F2F3C">
          <w:t>$ref: 'TS29571_CommonData.yaml#/components/responses/4</w:t>
        </w:r>
        <w:r>
          <w:t>03</w:t>
        </w:r>
        <w:r w:rsidRPr="008F2F3C">
          <w:t>'</w:t>
        </w:r>
      </w:ins>
    </w:p>
    <w:p w14:paraId="0D0C4D2C" w14:textId="77777777" w:rsidR="00EA6BC2" w:rsidRPr="00986E88" w:rsidRDefault="00EA6BC2" w:rsidP="00EA6BC2">
      <w:pPr>
        <w:pStyle w:val="PL"/>
        <w:rPr>
          <w:ins w:id="1668" w:author="Ericsson" w:date="2024-10-04T14:42:00Z"/>
        </w:rPr>
      </w:pPr>
      <w:ins w:id="1669" w:author="Ericsson" w:date="2024-10-04T14:42:00Z">
        <w:r>
          <w:t xml:space="preserve">        '404</w:t>
        </w:r>
        <w:r w:rsidRPr="00986E88">
          <w:t>':</w:t>
        </w:r>
      </w:ins>
    </w:p>
    <w:p w14:paraId="2BF94AC1" w14:textId="77777777" w:rsidR="00EA6BC2" w:rsidRPr="008F2F3C" w:rsidRDefault="00EA6BC2" w:rsidP="00EA6BC2">
      <w:pPr>
        <w:pStyle w:val="PL"/>
        <w:rPr>
          <w:ins w:id="1670" w:author="Ericsson" w:date="2024-10-04T14:42:00Z"/>
        </w:rPr>
      </w:pPr>
      <w:ins w:id="1671" w:author="Ericsson" w:date="2024-10-04T14:42:00Z">
        <w:r w:rsidRPr="008F2F3C">
          <w:t xml:space="preserve">        </w:t>
        </w:r>
        <w:r>
          <w:t xml:space="preserve">  </w:t>
        </w:r>
        <w:r w:rsidRPr="008F2F3C">
          <w:t>$ref: 'TS29571_CommonData.yaml#/components/responses/40</w:t>
        </w:r>
        <w:r>
          <w:t>4</w:t>
        </w:r>
        <w:r w:rsidRPr="008F2F3C">
          <w:t>'</w:t>
        </w:r>
      </w:ins>
    </w:p>
    <w:p w14:paraId="15B5A9AE" w14:textId="77777777" w:rsidR="00EA6BC2" w:rsidRPr="00986E88" w:rsidRDefault="00EA6BC2" w:rsidP="00EA6BC2">
      <w:pPr>
        <w:pStyle w:val="PL"/>
        <w:rPr>
          <w:ins w:id="1672" w:author="Ericsson" w:date="2024-10-04T14:42:00Z"/>
        </w:rPr>
      </w:pPr>
      <w:ins w:id="1673" w:author="Ericsson" w:date="2024-10-04T14:42:00Z">
        <w:r>
          <w:t xml:space="preserve">        '411</w:t>
        </w:r>
        <w:r w:rsidRPr="00986E88">
          <w:t>':</w:t>
        </w:r>
      </w:ins>
    </w:p>
    <w:p w14:paraId="753B2A56" w14:textId="77777777" w:rsidR="00EA6BC2" w:rsidRPr="008F2F3C" w:rsidRDefault="00EA6BC2" w:rsidP="00EA6BC2">
      <w:pPr>
        <w:pStyle w:val="PL"/>
        <w:rPr>
          <w:ins w:id="1674" w:author="Ericsson" w:date="2024-10-04T14:42:00Z"/>
        </w:rPr>
      </w:pPr>
      <w:ins w:id="1675" w:author="Ericsson" w:date="2024-10-04T14:42:00Z">
        <w:r w:rsidRPr="008F2F3C">
          <w:t xml:space="preserve">        </w:t>
        </w:r>
        <w:r>
          <w:t xml:space="preserve">  </w:t>
        </w:r>
        <w:r w:rsidRPr="008F2F3C">
          <w:t>$ref: 'TS29571_CommonData.yaml#/components/responses/4</w:t>
        </w:r>
        <w:r>
          <w:t>11</w:t>
        </w:r>
        <w:r w:rsidRPr="008F2F3C">
          <w:t>'</w:t>
        </w:r>
      </w:ins>
    </w:p>
    <w:p w14:paraId="79D412EF" w14:textId="77777777" w:rsidR="00EA6BC2" w:rsidRPr="00986E88" w:rsidRDefault="00EA6BC2" w:rsidP="00EA6BC2">
      <w:pPr>
        <w:pStyle w:val="PL"/>
        <w:rPr>
          <w:ins w:id="1676" w:author="Ericsson" w:date="2024-10-04T14:42:00Z"/>
        </w:rPr>
      </w:pPr>
      <w:ins w:id="1677" w:author="Ericsson" w:date="2024-10-04T14:42:00Z">
        <w:r>
          <w:t xml:space="preserve">        '413</w:t>
        </w:r>
        <w:r w:rsidRPr="00986E88">
          <w:t>':</w:t>
        </w:r>
      </w:ins>
    </w:p>
    <w:p w14:paraId="57E75807" w14:textId="77777777" w:rsidR="00EA6BC2" w:rsidRPr="008F2F3C" w:rsidRDefault="00EA6BC2" w:rsidP="00EA6BC2">
      <w:pPr>
        <w:pStyle w:val="PL"/>
        <w:rPr>
          <w:ins w:id="1678" w:author="Ericsson" w:date="2024-10-04T14:42:00Z"/>
        </w:rPr>
      </w:pPr>
      <w:ins w:id="1679" w:author="Ericsson" w:date="2024-10-04T14:42:00Z">
        <w:r w:rsidRPr="008F2F3C">
          <w:t xml:space="preserve">        </w:t>
        </w:r>
        <w:r>
          <w:t xml:space="preserve">  </w:t>
        </w:r>
        <w:r w:rsidRPr="008F2F3C">
          <w:t>$ref: 'TS29571_CommonData.yaml#/components/responses/4</w:t>
        </w:r>
        <w:r>
          <w:t>13</w:t>
        </w:r>
        <w:r w:rsidRPr="008F2F3C">
          <w:t>'</w:t>
        </w:r>
      </w:ins>
    </w:p>
    <w:p w14:paraId="6128F276" w14:textId="77777777" w:rsidR="00EA6BC2" w:rsidRPr="00986E88" w:rsidRDefault="00EA6BC2" w:rsidP="00EA6BC2">
      <w:pPr>
        <w:pStyle w:val="PL"/>
        <w:rPr>
          <w:ins w:id="1680" w:author="Ericsson" w:date="2024-10-04T14:42:00Z"/>
        </w:rPr>
      </w:pPr>
      <w:ins w:id="1681" w:author="Ericsson" w:date="2024-10-04T14:42:00Z">
        <w:r>
          <w:t xml:space="preserve">        '415</w:t>
        </w:r>
        <w:r w:rsidRPr="00986E88">
          <w:t>':</w:t>
        </w:r>
      </w:ins>
    </w:p>
    <w:p w14:paraId="7AEA849C" w14:textId="77777777" w:rsidR="00EA6BC2" w:rsidRPr="008F2F3C" w:rsidRDefault="00EA6BC2" w:rsidP="00EA6BC2">
      <w:pPr>
        <w:pStyle w:val="PL"/>
        <w:rPr>
          <w:ins w:id="1682" w:author="Ericsson" w:date="2024-10-04T14:42:00Z"/>
        </w:rPr>
      </w:pPr>
      <w:ins w:id="1683" w:author="Ericsson" w:date="2024-10-04T14:42:00Z">
        <w:r w:rsidRPr="008F2F3C">
          <w:t xml:space="preserve">        </w:t>
        </w:r>
        <w:r>
          <w:t xml:space="preserve">  </w:t>
        </w:r>
        <w:r w:rsidRPr="008F2F3C">
          <w:t>$ref: 'TS29571_CommonData.yaml#/components/responses/4</w:t>
        </w:r>
        <w:r>
          <w:t>15</w:t>
        </w:r>
        <w:r w:rsidRPr="008F2F3C">
          <w:t>'</w:t>
        </w:r>
      </w:ins>
    </w:p>
    <w:p w14:paraId="11EE5C85" w14:textId="77777777" w:rsidR="00EA6BC2" w:rsidRPr="00986E88" w:rsidRDefault="00EA6BC2" w:rsidP="00EA6BC2">
      <w:pPr>
        <w:pStyle w:val="PL"/>
        <w:rPr>
          <w:ins w:id="1684" w:author="Ericsson" w:date="2024-10-04T14:42:00Z"/>
        </w:rPr>
      </w:pPr>
      <w:ins w:id="1685" w:author="Ericsson" w:date="2024-10-04T14:42:00Z">
        <w:r>
          <w:t xml:space="preserve">        '429</w:t>
        </w:r>
        <w:r w:rsidRPr="00986E88">
          <w:t>':</w:t>
        </w:r>
      </w:ins>
    </w:p>
    <w:p w14:paraId="006019EF" w14:textId="77777777" w:rsidR="00EA6BC2" w:rsidRPr="008F2F3C" w:rsidRDefault="00EA6BC2" w:rsidP="00EA6BC2">
      <w:pPr>
        <w:pStyle w:val="PL"/>
        <w:rPr>
          <w:ins w:id="1686" w:author="Ericsson" w:date="2024-10-04T14:42:00Z"/>
        </w:rPr>
      </w:pPr>
      <w:ins w:id="1687" w:author="Ericsson" w:date="2024-10-04T14:42:00Z">
        <w:r w:rsidRPr="008F2F3C">
          <w:t xml:space="preserve">        </w:t>
        </w:r>
        <w:r>
          <w:t xml:space="preserve">  </w:t>
        </w:r>
        <w:r w:rsidRPr="008F2F3C">
          <w:t>$ref: 'TS29571_CommonData.yaml#/components/responses/4</w:t>
        </w:r>
        <w:r>
          <w:t>29</w:t>
        </w:r>
        <w:r w:rsidRPr="008F2F3C">
          <w:t>'</w:t>
        </w:r>
      </w:ins>
    </w:p>
    <w:p w14:paraId="01CFA179" w14:textId="77777777" w:rsidR="00EA6BC2" w:rsidRPr="00986E88" w:rsidRDefault="00EA6BC2" w:rsidP="00EA6BC2">
      <w:pPr>
        <w:pStyle w:val="PL"/>
        <w:rPr>
          <w:ins w:id="1688" w:author="Ericsson" w:date="2024-10-04T14:42:00Z"/>
        </w:rPr>
      </w:pPr>
      <w:ins w:id="1689" w:author="Ericsson" w:date="2024-10-04T14:42:00Z">
        <w:r>
          <w:t xml:space="preserve">        '500</w:t>
        </w:r>
        <w:r w:rsidRPr="00986E88">
          <w:t>':</w:t>
        </w:r>
      </w:ins>
    </w:p>
    <w:p w14:paraId="1572428D" w14:textId="77777777" w:rsidR="00EA6BC2" w:rsidRPr="008F2F3C" w:rsidRDefault="00EA6BC2" w:rsidP="00EA6BC2">
      <w:pPr>
        <w:pStyle w:val="PL"/>
        <w:rPr>
          <w:ins w:id="1690" w:author="Ericsson" w:date="2024-10-04T14:42:00Z"/>
        </w:rPr>
      </w:pPr>
      <w:ins w:id="1691" w:author="Ericsson" w:date="2024-10-04T14:42:00Z">
        <w:r w:rsidRPr="008F2F3C">
          <w:t xml:space="preserve">        </w:t>
        </w:r>
        <w:r>
          <w:t xml:space="preserve">  </w:t>
        </w:r>
        <w:r w:rsidRPr="008F2F3C">
          <w:t>$ref: 'TS29571_CommonData.yaml#/components/responses/500'</w:t>
        </w:r>
      </w:ins>
    </w:p>
    <w:p w14:paraId="5B6FE7C9" w14:textId="77777777" w:rsidR="00EA6BC2" w:rsidRPr="00986E88" w:rsidRDefault="00EA6BC2" w:rsidP="00EA6BC2">
      <w:pPr>
        <w:pStyle w:val="PL"/>
        <w:rPr>
          <w:ins w:id="1692" w:author="Ericsson" w:date="2024-10-04T14:42:00Z"/>
        </w:rPr>
      </w:pPr>
      <w:ins w:id="1693" w:author="Ericsson" w:date="2024-10-04T14:42:00Z">
        <w:r>
          <w:t xml:space="preserve">        '503</w:t>
        </w:r>
        <w:r w:rsidRPr="00986E88">
          <w:t>':</w:t>
        </w:r>
      </w:ins>
    </w:p>
    <w:p w14:paraId="6F1BFC65" w14:textId="77777777" w:rsidR="00EA6BC2" w:rsidRPr="008F2F3C" w:rsidRDefault="00EA6BC2" w:rsidP="00EA6BC2">
      <w:pPr>
        <w:pStyle w:val="PL"/>
        <w:rPr>
          <w:ins w:id="1694" w:author="Ericsson" w:date="2024-10-04T14:42:00Z"/>
        </w:rPr>
      </w:pPr>
      <w:ins w:id="1695" w:author="Ericsson" w:date="2024-10-04T14:42:00Z">
        <w:r w:rsidRPr="008F2F3C">
          <w:t xml:space="preserve">        </w:t>
        </w:r>
        <w:r>
          <w:t xml:space="preserve">  </w:t>
        </w:r>
        <w:r w:rsidRPr="008F2F3C">
          <w:t>$ref: 'TS29571_CommonData.yaml#/components/responses/50</w:t>
        </w:r>
        <w:r>
          <w:t>3</w:t>
        </w:r>
        <w:r w:rsidRPr="008F2F3C">
          <w:t>'</w:t>
        </w:r>
      </w:ins>
    </w:p>
    <w:p w14:paraId="1FAEA647" w14:textId="77777777" w:rsidR="00EA6BC2" w:rsidRDefault="00EA6BC2" w:rsidP="00EA6BC2">
      <w:pPr>
        <w:pStyle w:val="PL"/>
        <w:rPr>
          <w:ins w:id="1696" w:author="Ericsson" w:date="2024-10-04T14:42:00Z"/>
        </w:rPr>
      </w:pPr>
      <w:ins w:id="1697" w:author="Ericsson" w:date="2024-10-04T14:42:00Z">
        <w:r>
          <w:t xml:space="preserve">        default:</w:t>
        </w:r>
      </w:ins>
    </w:p>
    <w:p w14:paraId="0A2DC7BD" w14:textId="77777777" w:rsidR="00EA6BC2" w:rsidRDefault="00EA6BC2" w:rsidP="00EA6BC2">
      <w:pPr>
        <w:pStyle w:val="PL"/>
        <w:rPr>
          <w:ins w:id="1698" w:author="Ericsson" w:date="2024-10-04T14:42:00Z"/>
        </w:rPr>
      </w:pPr>
      <w:ins w:id="1699" w:author="Ericsson" w:date="2024-10-04T14:42:00Z">
        <w:r>
          <w:t xml:space="preserve">          </w:t>
        </w:r>
        <w:r w:rsidRPr="00986E88">
          <w:t>$ref: '</w:t>
        </w:r>
        <w:r w:rsidRPr="005E528F">
          <w:t>TS29</w:t>
        </w:r>
        <w:r>
          <w:t>571</w:t>
        </w:r>
        <w:r w:rsidRPr="005E528F">
          <w:t>_CommonData.yaml</w:t>
        </w:r>
        <w:r w:rsidRPr="00986E88">
          <w:t>#/components/</w:t>
        </w:r>
        <w:r>
          <w:t>responses/default</w:t>
        </w:r>
        <w:r w:rsidRPr="00986E88">
          <w:t>'</w:t>
        </w:r>
      </w:ins>
    </w:p>
    <w:p w14:paraId="19545E40" w14:textId="77777777" w:rsidR="00EA6BC2" w:rsidRPr="00986E88" w:rsidRDefault="00EA6BC2" w:rsidP="00EA6BC2">
      <w:pPr>
        <w:pStyle w:val="PL"/>
        <w:rPr>
          <w:ins w:id="1700" w:author="Ericsson" w:date="2024-10-04T14:42:00Z"/>
        </w:rPr>
      </w:pPr>
      <w:ins w:id="1701" w:author="Ericsson" w:date="2024-10-04T14:42:00Z">
        <w:r w:rsidRPr="00986E88">
          <w:t xml:space="preserve">      callbacks:</w:t>
        </w:r>
      </w:ins>
    </w:p>
    <w:p w14:paraId="54B086C1" w14:textId="77777777" w:rsidR="00EA6BC2" w:rsidRPr="00986E88" w:rsidRDefault="00EA6BC2" w:rsidP="00EA6BC2">
      <w:pPr>
        <w:pStyle w:val="PL"/>
        <w:rPr>
          <w:ins w:id="1702" w:author="Ericsson" w:date="2024-10-04T14:42:00Z"/>
        </w:rPr>
      </w:pPr>
      <w:ins w:id="1703" w:author="Ericsson" w:date="2024-10-04T14:42:00Z">
        <w:r w:rsidRPr="00986E88">
          <w:t xml:space="preserve">        myNotification:</w:t>
        </w:r>
      </w:ins>
    </w:p>
    <w:p w14:paraId="132E7B39" w14:textId="77777777" w:rsidR="00EA6BC2" w:rsidRPr="00986E88" w:rsidRDefault="00EA6BC2" w:rsidP="00EA6BC2">
      <w:pPr>
        <w:pStyle w:val="PL"/>
        <w:rPr>
          <w:ins w:id="1704" w:author="Ericsson" w:date="2024-10-04T14:42:00Z"/>
        </w:rPr>
      </w:pPr>
      <w:ins w:id="1705" w:author="Ericsson" w:date="2024-10-04T14:42:00Z">
        <w:r w:rsidRPr="00986E88">
          <w:t xml:space="preserve">          '{$request.body#/notifUri}':</w:t>
        </w:r>
      </w:ins>
    </w:p>
    <w:p w14:paraId="7939FCC4" w14:textId="77777777" w:rsidR="00EA6BC2" w:rsidRPr="00986E88" w:rsidRDefault="00EA6BC2" w:rsidP="00EA6BC2">
      <w:pPr>
        <w:pStyle w:val="PL"/>
        <w:rPr>
          <w:ins w:id="1706" w:author="Ericsson" w:date="2024-10-04T14:42:00Z"/>
        </w:rPr>
      </w:pPr>
      <w:ins w:id="1707" w:author="Ericsson" w:date="2024-10-04T14:42:00Z">
        <w:r w:rsidRPr="00986E88">
          <w:t xml:space="preserve">            post:</w:t>
        </w:r>
      </w:ins>
    </w:p>
    <w:p w14:paraId="40A2DAD9" w14:textId="77777777" w:rsidR="00EA6BC2" w:rsidRPr="00986E88" w:rsidRDefault="00EA6BC2" w:rsidP="00EA6BC2">
      <w:pPr>
        <w:pStyle w:val="PL"/>
        <w:rPr>
          <w:ins w:id="1708" w:author="Ericsson" w:date="2024-10-04T14:42:00Z"/>
        </w:rPr>
      </w:pPr>
      <w:ins w:id="1709" w:author="Ericsson" w:date="2024-10-04T14:42:00Z">
        <w:r w:rsidRPr="00986E88">
          <w:t xml:space="preserve">              requestBody:</w:t>
        </w:r>
      </w:ins>
    </w:p>
    <w:p w14:paraId="42B2832F" w14:textId="77777777" w:rsidR="00EA6BC2" w:rsidRPr="00986E88" w:rsidRDefault="00EA6BC2" w:rsidP="00EA6BC2">
      <w:pPr>
        <w:pStyle w:val="PL"/>
        <w:rPr>
          <w:ins w:id="1710" w:author="Ericsson" w:date="2024-10-04T14:42:00Z"/>
        </w:rPr>
      </w:pPr>
      <w:ins w:id="1711" w:author="Ericsson" w:date="2024-10-04T14:42:00Z">
        <w:r w:rsidRPr="00986E88">
          <w:t xml:space="preserve">                required: true</w:t>
        </w:r>
      </w:ins>
    </w:p>
    <w:p w14:paraId="555F7F6F" w14:textId="77777777" w:rsidR="00EA6BC2" w:rsidRPr="00986E88" w:rsidRDefault="00EA6BC2" w:rsidP="00EA6BC2">
      <w:pPr>
        <w:pStyle w:val="PL"/>
        <w:rPr>
          <w:ins w:id="1712" w:author="Ericsson" w:date="2024-10-04T14:42:00Z"/>
        </w:rPr>
      </w:pPr>
      <w:ins w:id="1713" w:author="Ericsson" w:date="2024-10-04T14:42:00Z">
        <w:r w:rsidRPr="00986E88">
          <w:t xml:space="preserve">                content:</w:t>
        </w:r>
      </w:ins>
    </w:p>
    <w:p w14:paraId="4BA8AB9A" w14:textId="77777777" w:rsidR="00EA6BC2" w:rsidRPr="00986E88" w:rsidRDefault="00EA6BC2" w:rsidP="00EA6BC2">
      <w:pPr>
        <w:pStyle w:val="PL"/>
        <w:rPr>
          <w:ins w:id="1714" w:author="Ericsson" w:date="2024-10-04T14:42:00Z"/>
        </w:rPr>
      </w:pPr>
      <w:ins w:id="1715" w:author="Ericsson" w:date="2024-10-04T14:42:00Z">
        <w:r w:rsidRPr="00986E88">
          <w:t xml:space="preserve">                  application/json:</w:t>
        </w:r>
      </w:ins>
    </w:p>
    <w:p w14:paraId="20CC0A77" w14:textId="77777777" w:rsidR="00EA6BC2" w:rsidRPr="00986E88" w:rsidRDefault="00EA6BC2" w:rsidP="00EA6BC2">
      <w:pPr>
        <w:pStyle w:val="PL"/>
        <w:rPr>
          <w:ins w:id="1716" w:author="Ericsson" w:date="2024-10-04T14:42:00Z"/>
        </w:rPr>
      </w:pPr>
      <w:ins w:id="1717" w:author="Ericsson" w:date="2024-10-04T14:42:00Z">
        <w:r w:rsidRPr="00986E88">
          <w:t xml:space="preserve">                    schema:</w:t>
        </w:r>
      </w:ins>
    </w:p>
    <w:p w14:paraId="4EBA30B3" w14:textId="77777777" w:rsidR="00EA6BC2" w:rsidRPr="00986E88" w:rsidRDefault="00EA6BC2" w:rsidP="00EA6BC2">
      <w:pPr>
        <w:pStyle w:val="PL"/>
        <w:rPr>
          <w:ins w:id="1718" w:author="Ericsson" w:date="2024-10-04T14:42:00Z"/>
        </w:rPr>
      </w:pPr>
      <w:ins w:id="1719" w:author="Ericsson" w:date="2024-10-04T14:42:00Z">
        <w:r w:rsidRPr="00986E88">
          <w:t xml:space="preserve">                      $ref: '#/components/schemas/</w:t>
        </w:r>
        <w:r>
          <w:t>&lt;yyy&gt;</w:t>
        </w:r>
        <w:r w:rsidRPr="00986E88">
          <w:t>'</w:t>
        </w:r>
      </w:ins>
    </w:p>
    <w:p w14:paraId="57EB2914" w14:textId="77777777" w:rsidR="00EA6BC2" w:rsidRPr="00986E88" w:rsidRDefault="00EA6BC2" w:rsidP="00EA6BC2">
      <w:pPr>
        <w:pStyle w:val="PL"/>
        <w:rPr>
          <w:ins w:id="1720" w:author="Ericsson" w:date="2024-10-04T14:42:00Z"/>
        </w:rPr>
      </w:pPr>
      <w:ins w:id="1721" w:author="Ericsson" w:date="2024-10-04T14:42:00Z">
        <w:r w:rsidRPr="00986E88">
          <w:t xml:space="preserve">              responses:</w:t>
        </w:r>
      </w:ins>
    </w:p>
    <w:p w14:paraId="7393CD3D" w14:textId="77777777" w:rsidR="00EA6BC2" w:rsidRPr="00986E88" w:rsidRDefault="00EA6BC2" w:rsidP="00EA6BC2">
      <w:pPr>
        <w:pStyle w:val="PL"/>
        <w:rPr>
          <w:ins w:id="1722" w:author="Ericsson" w:date="2024-10-04T14:42:00Z"/>
        </w:rPr>
      </w:pPr>
      <w:ins w:id="1723" w:author="Ericsson" w:date="2024-10-04T14:42:00Z">
        <w:r w:rsidRPr="00986E88">
          <w:t xml:space="preserve">                '204':</w:t>
        </w:r>
      </w:ins>
    </w:p>
    <w:p w14:paraId="0835895C" w14:textId="77777777" w:rsidR="00EA6BC2" w:rsidRPr="00986E88" w:rsidRDefault="00EA6BC2" w:rsidP="00EA6BC2">
      <w:pPr>
        <w:pStyle w:val="PL"/>
        <w:rPr>
          <w:ins w:id="1724" w:author="Ericsson" w:date="2024-10-04T14:42:00Z"/>
        </w:rPr>
      </w:pPr>
      <w:ins w:id="1725" w:author="Ericsson" w:date="2024-10-04T14:42:00Z">
        <w:r w:rsidRPr="00986E88">
          <w:t xml:space="preserve">                  description: No Content, Notification was succesfull</w:t>
        </w:r>
      </w:ins>
    </w:p>
    <w:p w14:paraId="08E34CFE" w14:textId="77777777" w:rsidR="00EA6BC2" w:rsidRPr="00986E88" w:rsidRDefault="00EA6BC2" w:rsidP="00EA6BC2">
      <w:pPr>
        <w:pStyle w:val="PL"/>
        <w:rPr>
          <w:ins w:id="1726" w:author="Ericsson" w:date="2024-10-04T14:42:00Z"/>
        </w:rPr>
      </w:pPr>
      <w:ins w:id="1727" w:author="Ericsson" w:date="2024-10-04T14:42:00Z">
        <w:r>
          <w:t xml:space="preserve">                '400</w:t>
        </w:r>
        <w:r w:rsidRPr="00986E88">
          <w:t>':</w:t>
        </w:r>
      </w:ins>
    </w:p>
    <w:p w14:paraId="130D5317" w14:textId="77777777" w:rsidR="00EA6BC2" w:rsidRPr="008F2F3C" w:rsidRDefault="00EA6BC2" w:rsidP="00EA6BC2">
      <w:pPr>
        <w:pStyle w:val="PL"/>
        <w:rPr>
          <w:ins w:id="1728" w:author="Ericsson" w:date="2024-10-04T14:42:00Z"/>
        </w:rPr>
      </w:pPr>
      <w:ins w:id="1729" w:author="Ericsson" w:date="2024-10-04T14:42:00Z">
        <w:r w:rsidRPr="008F2F3C">
          <w:t xml:space="preserve">       </w:t>
        </w:r>
        <w:r>
          <w:t xml:space="preserve">        </w:t>
        </w:r>
        <w:r w:rsidRPr="008F2F3C">
          <w:t xml:space="preserve"> </w:t>
        </w:r>
        <w:r>
          <w:t xml:space="preserve">  </w:t>
        </w:r>
        <w:r w:rsidRPr="008F2F3C">
          <w:t>$ref: 'TS29571_CommonData.yaml#/components/responses/400'</w:t>
        </w:r>
      </w:ins>
    </w:p>
    <w:p w14:paraId="01395048" w14:textId="77777777" w:rsidR="00EA6BC2" w:rsidRPr="00986E88" w:rsidRDefault="00EA6BC2" w:rsidP="00EA6BC2">
      <w:pPr>
        <w:pStyle w:val="PL"/>
        <w:rPr>
          <w:ins w:id="1730" w:author="Ericsson" w:date="2024-10-04T14:42:00Z"/>
        </w:rPr>
      </w:pPr>
      <w:ins w:id="1731" w:author="Ericsson" w:date="2024-10-04T14:42:00Z">
        <w:r>
          <w:t xml:space="preserve">                '401</w:t>
        </w:r>
        <w:r w:rsidRPr="00986E88">
          <w:t>':</w:t>
        </w:r>
      </w:ins>
    </w:p>
    <w:p w14:paraId="0EC9931B" w14:textId="77777777" w:rsidR="00EA6BC2" w:rsidRPr="008F2F3C" w:rsidRDefault="00EA6BC2" w:rsidP="00EA6BC2">
      <w:pPr>
        <w:pStyle w:val="PL"/>
        <w:rPr>
          <w:ins w:id="1732" w:author="Ericsson" w:date="2024-10-04T14:42:00Z"/>
        </w:rPr>
      </w:pPr>
      <w:ins w:id="1733" w:author="Ericsson" w:date="2024-10-04T14:42:00Z">
        <w:r w:rsidRPr="008F2F3C">
          <w:t xml:space="preserve">     </w:t>
        </w:r>
        <w:r>
          <w:t xml:space="preserve">        </w:t>
        </w:r>
        <w:r w:rsidRPr="008F2F3C">
          <w:t xml:space="preserve">   </w:t>
        </w:r>
        <w:r>
          <w:t xml:space="preserve">  </w:t>
        </w:r>
        <w:r w:rsidRPr="008F2F3C">
          <w:t>$ref: 'TS29571_CommonData.yaml#/components/responses/40</w:t>
        </w:r>
        <w:r>
          <w:t>1</w:t>
        </w:r>
        <w:r w:rsidRPr="008F2F3C">
          <w:t>'</w:t>
        </w:r>
      </w:ins>
    </w:p>
    <w:p w14:paraId="661D2815" w14:textId="77777777" w:rsidR="00EA6BC2" w:rsidRPr="00986E88" w:rsidRDefault="00EA6BC2" w:rsidP="00EA6BC2">
      <w:pPr>
        <w:pStyle w:val="PL"/>
        <w:rPr>
          <w:ins w:id="1734" w:author="Ericsson" w:date="2024-10-04T14:42:00Z"/>
        </w:rPr>
      </w:pPr>
      <w:ins w:id="1735" w:author="Ericsson" w:date="2024-10-04T14:42:00Z">
        <w:r>
          <w:t xml:space="preserve">                '403</w:t>
        </w:r>
        <w:r w:rsidRPr="00986E88">
          <w:t>':</w:t>
        </w:r>
      </w:ins>
    </w:p>
    <w:p w14:paraId="07979898" w14:textId="77777777" w:rsidR="00EA6BC2" w:rsidRPr="008F2F3C" w:rsidRDefault="00EA6BC2" w:rsidP="00EA6BC2">
      <w:pPr>
        <w:pStyle w:val="PL"/>
        <w:rPr>
          <w:ins w:id="1736" w:author="Ericsson" w:date="2024-10-04T14:42:00Z"/>
        </w:rPr>
      </w:pPr>
      <w:ins w:id="1737" w:author="Ericsson" w:date="2024-10-04T14:42:00Z">
        <w:r w:rsidRPr="008F2F3C">
          <w:t xml:space="preserve">       </w:t>
        </w:r>
        <w:r>
          <w:t xml:space="preserve">        </w:t>
        </w:r>
        <w:r w:rsidRPr="008F2F3C">
          <w:t xml:space="preserve"> </w:t>
        </w:r>
        <w:r>
          <w:t xml:space="preserve">  </w:t>
        </w:r>
        <w:r w:rsidRPr="008F2F3C">
          <w:t>$ref: 'TS29571_CommonData.yaml#/components/responses/4</w:t>
        </w:r>
        <w:r>
          <w:t>03</w:t>
        </w:r>
        <w:r w:rsidRPr="008F2F3C">
          <w:t>'</w:t>
        </w:r>
      </w:ins>
    </w:p>
    <w:p w14:paraId="5DC5AAAD" w14:textId="77777777" w:rsidR="00EA6BC2" w:rsidRPr="00986E88" w:rsidRDefault="00EA6BC2" w:rsidP="00EA6BC2">
      <w:pPr>
        <w:pStyle w:val="PL"/>
        <w:rPr>
          <w:ins w:id="1738" w:author="Ericsson" w:date="2024-10-04T14:42:00Z"/>
        </w:rPr>
      </w:pPr>
      <w:ins w:id="1739" w:author="Ericsson" w:date="2024-10-04T14:42:00Z">
        <w:r w:rsidRPr="00986E88">
          <w:t xml:space="preserve">                '</w:t>
        </w:r>
        <w:r>
          <w:t>404</w:t>
        </w:r>
        <w:r w:rsidRPr="00986E88">
          <w:t>':</w:t>
        </w:r>
      </w:ins>
    </w:p>
    <w:p w14:paraId="0331962E" w14:textId="77777777" w:rsidR="00EA6BC2" w:rsidRPr="008F2F3C" w:rsidRDefault="00EA6BC2" w:rsidP="00EA6BC2">
      <w:pPr>
        <w:pStyle w:val="PL"/>
        <w:rPr>
          <w:ins w:id="1740" w:author="Ericsson" w:date="2024-10-04T14:42:00Z"/>
        </w:rPr>
      </w:pPr>
      <w:ins w:id="1741" w:author="Ericsson" w:date="2024-10-04T14:42:00Z">
        <w:r w:rsidRPr="008F2F3C">
          <w:t xml:space="preserve">       </w:t>
        </w:r>
        <w:r>
          <w:t xml:space="preserve">        </w:t>
        </w:r>
        <w:r w:rsidRPr="008F2F3C">
          <w:t xml:space="preserve"> </w:t>
        </w:r>
        <w:r>
          <w:t xml:space="preserve">  </w:t>
        </w:r>
        <w:r w:rsidRPr="008F2F3C">
          <w:t>$ref: 'TS29571_CommonData.yaml#/components/responses/40</w:t>
        </w:r>
        <w:r>
          <w:t>4</w:t>
        </w:r>
        <w:r w:rsidRPr="008F2F3C">
          <w:t>'</w:t>
        </w:r>
      </w:ins>
    </w:p>
    <w:p w14:paraId="205B0255" w14:textId="77777777" w:rsidR="00EA6BC2" w:rsidRPr="00986E88" w:rsidRDefault="00EA6BC2" w:rsidP="00EA6BC2">
      <w:pPr>
        <w:pStyle w:val="PL"/>
        <w:rPr>
          <w:ins w:id="1742" w:author="Ericsson" w:date="2024-10-04T14:42:00Z"/>
        </w:rPr>
      </w:pPr>
      <w:ins w:id="1743" w:author="Ericsson" w:date="2024-10-04T14:42:00Z">
        <w:r w:rsidRPr="00986E88">
          <w:t xml:space="preserve">                '</w:t>
        </w:r>
        <w:r>
          <w:t>411</w:t>
        </w:r>
        <w:r w:rsidRPr="00986E88">
          <w:t>':</w:t>
        </w:r>
      </w:ins>
    </w:p>
    <w:p w14:paraId="5E754362" w14:textId="77777777" w:rsidR="00EA6BC2" w:rsidRPr="008F2F3C" w:rsidRDefault="00EA6BC2" w:rsidP="00EA6BC2">
      <w:pPr>
        <w:pStyle w:val="PL"/>
        <w:rPr>
          <w:ins w:id="1744" w:author="Ericsson" w:date="2024-10-04T14:42:00Z"/>
        </w:rPr>
      </w:pPr>
      <w:ins w:id="1745" w:author="Ericsson" w:date="2024-10-04T14:42:00Z">
        <w:r w:rsidRPr="008F2F3C">
          <w:t xml:space="preserve">       </w:t>
        </w:r>
        <w:r>
          <w:t xml:space="preserve">        </w:t>
        </w:r>
        <w:r w:rsidRPr="008F2F3C">
          <w:t xml:space="preserve"> </w:t>
        </w:r>
        <w:r>
          <w:t xml:space="preserve">  </w:t>
        </w:r>
        <w:r w:rsidRPr="008F2F3C">
          <w:t>$ref: 'TS29571_CommonData.yaml#/components/responses/4</w:t>
        </w:r>
        <w:r>
          <w:t>11</w:t>
        </w:r>
        <w:r w:rsidRPr="008F2F3C">
          <w:t>'</w:t>
        </w:r>
      </w:ins>
    </w:p>
    <w:p w14:paraId="53A6E28A" w14:textId="77777777" w:rsidR="00EA6BC2" w:rsidRPr="00986E88" w:rsidRDefault="00EA6BC2" w:rsidP="00EA6BC2">
      <w:pPr>
        <w:pStyle w:val="PL"/>
        <w:rPr>
          <w:ins w:id="1746" w:author="Ericsson" w:date="2024-10-04T14:42:00Z"/>
        </w:rPr>
      </w:pPr>
      <w:ins w:id="1747" w:author="Ericsson" w:date="2024-10-04T14:42:00Z">
        <w:r w:rsidRPr="00986E88">
          <w:t xml:space="preserve">                '</w:t>
        </w:r>
        <w:r>
          <w:t>413</w:t>
        </w:r>
        <w:r w:rsidRPr="00986E88">
          <w:t>':</w:t>
        </w:r>
      </w:ins>
    </w:p>
    <w:p w14:paraId="444D9D1A" w14:textId="77777777" w:rsidR="00EA6BC2" w:rsidRPr="008F2F3C" w:rsidRDefault="00EA6BC2" w:rsidP="00EA6BC2">
      <w:pPr>
        <w:pStyle w:val="PL"/>
        <w:rPr>
          <w:ins w:id="1748" w:author="Ericsson" w:date="2024-10-04T14:42:00Z"/>
        </w:rPr>
      </w:pPr>
      <w:ins w:id="1749" w:author="Ericsson" w:date="2024-10-04T14:42:00Z">
        <w:r w:rsidRPr="008F2F3C">
          <w:t xml:space="preserve">       </w:t>
        </w:r>
        <w:r>
          <w:t xml:space="preserve">        </w:t>
        </w:r>
        <w:r w:rsidRPr="008F2F3C">
          <w:t xml:space="preserve"> </w:t>
        </w:r>
        <w:r>
          <w:t xml:space="preserve">  </w:t>
        </w:r>
        <w:r w:rsidRPr="008F2F3C">
          <w:t>$ref: 'TS29571_CommonData.yaml#/components/responses/4</w:t>
        </w:r>
        <w:r>
          <w:t>13</w:t>
        </w:r>
        <w:r w:rsidRPr="008F2F3C">
          <w:t>'</w:t>
        </w:r>
      </w:ins>
    </w:p>
    <w:p w14:paraId="7090C788" w14:textId="77777777" w:rsidR="00EA6BC2" w:rsidRPr="00986E88" w:rsidRDefault="00EA6BC2" w:rsidP="00EA6BC2">
      <w:pPr>
        <w:pStyle w:val="PL"/>
        <w:rPr>
          <w:ins w:id="1750" w:author="Ericsson" w:date="2024-10-04T14:42:00Z"/>
        </w:rPr>
      </w:pPr>
      <w:ins w:id="1751" w:author="Ericsson" w:date="2024-10-04T14:42:00Z">
        <w:r w:rsidRPr="00986E88">
          <w:t xml:space="preserve">                '</w:t>
        </w:r>
        <w:r>
          <w:t>415</w:t>
        </w:r>
        <w:r w:rsidRPr="00986E88">
          <w:t>':</w:t>
        </w:r>
      </w:ins>
    </w:p>
    <w:p w14:paraId="7D43AB7B" w14:textId="77777777" w:rsidR="00EA6BC2" w:rsidRPr="008F2F3C" w:rsidRDefault="00EA6BC2" w:rsidP="00EA6BC2">
      <w:pPr>
        <w:pStyle w:val="PL"/>
        <w:rPr>
          <w:ins w:id="1752" w:author="Ericsson" w:date="2024-10-04T14:42:00Z"/>
        </w:rPr>
      </w:pPr>
      <w:ins w:id="1753" w:author="Ericsson" w:date="2024-10-04T14:42:00Z">
        <w:r w:rsidRPr="008F2F3C">
          <w:t xml:space="preserve">       </w:t>
        </w:r>
        <w:r>
          <w:t xml:space="preserve">        </w:t>
        </w:r>
        <w:r w:rsidRPr="008F2F3C">
          <w:t xml:space="preserve"> </w:t>
        </w:r>
        <w:r>
          <w:t xml:space="preserve">  </w:t>
        </w:r>
        <w:r w:rsidRPr="008F2F3C">
          <w:t>$ref: 'TS29571_CommonData.yaml#/components/responses/4</w:t>
        </w:r>
        <w:r>
          <w:t>15</w:t>
        </w:r>
        <w:r w:rsidRPr="008F2F3C">
          <w:t>'</w:t>
        </w:r>
      </w:ins>
    </w:p>
    <w:p w14:paraId="28169049" w14:textId="77777777" w:rsidR="00EA6BC2" w:rsidRPr="00986E88" w:rsidRDefault="00EA6BC2" w:rsidP="00EA6BC2">
      <w:pPr>
        <w:pStyle w:val="PL"/>
        <w:rPr>
          <w:ins w:id="1754" w:author="Ericsson" w:date="2024-10-04T14:42:00Z"/>
        </w:rPr>
      </w:pPr>
      <w:ins w:id="1755" w:author="Ericsson" w:date="2024-10-04T14:42:00Z">
        <w:r w:rsidRPr="00986E88">
          <w:t xml:space="preserve">                '</w:t>
        </w:r>
        <w:r>
          <w:t>429</w:t>
        </w:r>
        <w:r w:rsidRPr="00986E88">
          <w:t>':</w:t>
        </w:r>
      </w:ins>
    </w:p>
    <w:p w14:paraId="04AA0B14" w14:textId="77777777" w:rsidR="00EA6BC2" w:rsidRPr="008F2F3C" w:rsidRDefault="00EA6BC2" w:rsidP="00EA6BC2">
      <w:pPr>
        <w:pStyle w:val="PL"/>
        <w:rPr>
          <w:ins w:id="1756" w:author="Ericsson" w:date="2024-10-04T14:42:00Z"/>
        </w:rPr>
      </w:pPr>
      <w:ins w:id="1757" w:author="Ericsson" w:date="2024-10-04T14:42:00Z">
        <w:r w:rsidRPr="008F2F3C">
          <w:t xml:space="preserve">       </w:t>
        </w:r>
        <w:r>
          <w:t xml:space="preserve">        </w:t>
        </w:r>
        <w:r w:rsidRPr="008F2F3C">
          <w:t xml:space="preserve"> </w:t>
        </w:r>
        <w:r>
          <w:t xml:space="preserve">  </w:t>
        </w:r>
        <w:r w:rsidRPr="008F2F3C">
          <w:t>$ref: 'TS29571_CommonData.yaml#/components/responses/4</w:t>
        </w:r>
        <w:r>
          <w:t>29</w:t>
        </w:r>
        <w:r w:rsidRPr="008F2F3C">
          <w:t>'</w:t>
        </w:r>
      </w:ins>
    </w:p>
    <w:p w14:paraId="0A77A77B" w14:textId="77777777" w:rsidR="00EA6BC2" w:rsidRPr="00986E88" w:rsidRDefault="00EA6BC2" w:rsidP="00EA6BC2">
      <w:pPr>
        <w:pStyle w:val="PL"/>
        <w:rPr>
          <w:ins w:id="1758" w:author="Ericsson" w:date="2024-10-04T14:42:00Z"/>
        </w:rPr>
      </w:pPr>
      <w:ins w:id="1759" w:author="Ericsson" w:date="2024-10-04T14:42:00Z">
        <w:r>
          <w:t xml:space="preserve">                '500</w:t>
        </w:r>
        <w:r w:rsidRPr="00986E88">
          <w:t>':</w:t>
        </w:r>
      </w:ins>
    </w:p>
    <w:p w14:paraId="2B60C96A" w14:textId="77777777" w:rsidR="00EA6BC2" w:rsidRPr="008F2F3C" w:rsidRDefault="00EA6BC2" w:rsidP="00EA6BC2">
      <w:pPr>
        <w:pStyle w:val="PL"/>
        <w:rPr>
          <w:ins w:id="1760" w:author="Ericsson" w:date="2024-10-04T14:42:00Z"/>
        </w:rPr>
      </w:pPr>
      <w:ins w:id="1761" w:author="Ericsson" w:date="2024-10-04T14:42:00Z">
        <w:r w:rsidRPr="008F2F3C">
          <w:t xml:space="preserve">     </w:t>
        </w:r>
        <w:r>
          <w:t xml:space="preserve">        </w:t>
        </w:r>
        <w:r w:rsidRPr="008F2F3C">
          <w:t xml:space="preserve">   </w:t>
        </w:r>
        <w:r>
          <w:t xml:space="preserve">  </w:t>
        </w:r>
        <w:r w:rsidRPr="008F2F3C">
          <w:t>$ref: 'TS29571_CommonData.yaml#/components/responses/500'</w:t>
        </w:r>
      </w:ins>
    </w:p>
    <w:p w14:paraId="3B1BB609" w14:textId="77777777" w:rsidR="00EA6BC2" w:rsidRPr="00986E88" w:rsidRDefault="00EA6BC2" w:rsidP="00EA6BC2">
      <w:pPr>
        <w:pStyle w:val="PL"/>
        <w:rPr>
          <w:ins w:id="1762" w:author="Ericsson" w:date="2024-10-04T14:42:00Z"/>
        </w:rPr>
      </w:pPr>
      <w:ins w:id="1763" w:author="Ericsson" w:date="2024-10-04T14:42:00Z">
        <w:r>
          <w:t xml:space="preserve">                '503</w:t>
        </w:r>
        <w:r w:rsidRPr="00986E88">
          <w:t>':</w:t>
        </w:r>
      </w:ins>
    </w:p>
    <w:p w14:paraId="31233889" w14:textId="77777777" w:rsidR="00EA6BC2" w:rsidRPr="008F2F3C" w:rsidRDefault="00EA6BC2" w:rsidP="00EA6BC2">
      <w:pPr>
        <w:pStyle w:val="PL"/>
        <w:rPr>
          <w:ins w:id="1764" w:author="Ericsson" w:date="2024-10-04T14:42:00Z"/>
        </w:rPr>
      </w:pPr>
      <w:ins w:id="1765" w:author="Ericsson" w:date="2024-10-04T14:42:00Z">
        <w:r w:rsidRPr="008F2F3C">
          <w:t xml:space="preserve">     </w:t>
        </w:r>
        <w:r>
          <w:t xml:space="preserve">        </w:t>
        </w:r>
        <w:r w:rsidRPr="008F2F3C">
          <w:t xml:space="preserve">   </w:t>
        </w:r>
        <w:r>
          <w:t xml:space="preserve">  </w:t>
        </w:r>
        <w:r w:rsidRPr="008F2F3C">
          <w:t>$ref: 'TS29571_CommonData.yaml#/components/responses/50</w:t>
        </w:r>
        <w:r>
          <w:t>3</w:t>
        </w:r>
        <w:r w:rsidRPr="008F2F3C">
          <w:t>'</w:t>
        </w:r>
      </w:ins>
    </w:p>
    <w:p w14:paraId="2F3C9B44" w14:textId="77777777" w:rsidR="00EA6BC2" w:rsidRDefault="00EA6BC2" w:rsidP="00EA6BC2">
      <w:pPr>
        <w:pStyle w:val="PL"/>
        <w:rPr>
          <w:ins w:id="1766" w:author="Ericsson" w:date="2024-10-04T14:42:00Z"/>
        </w:rPr>
      </w:pPr>
      <w:ins w:id="1767" w:author="Ericsson" w:date="2024-10-04T14:42:00Z">
        <w:r>
          <w:t xml:space="preserve">                default:</w:t>
        </w:r>
      </w:ins>
    </w:p>
    <w:p w14:paraId="431D3BB9" w14:textId="77777777" w:rsidR="00EA6BC2" w:rsidRDefault="00EA6BC2" w:rsidP="00EA6BC2">
      <w:pPr>
        <w:pStyle w:val="PL"/>
        <w:rPr>
          <w:ins w:id="1768" w:author="Ericsson" w:date="2024-10-04T14:42:00Z"/>
        </w:rPr>
      </w:pPr>
      <w:ins w:id="1769" w:author="Ericsson" w:date="2024-10-04T14:42:00Z">
        <w:r>
          <w:t xml:space="preserve">                  </w:t>
        </w:r>
        <w:r w:rsidRPr="00986E88">
          <w:t>$ref: '</w:t>
        </w:r>
        <w:r w:rsidRPr="005E528F">
          <w:t>TS29</w:t>
        </w:r>
        <w:r>
          <w:t>571</w:t>
        </w:r>
        <w:r w:rsidRPr="005E528F">
          <w:t>_CommonData.yaml</w:t>
        </w:r>
        <w:r w:rsidRPr="00986E88">
          <w:t>#/components/</w:t>
        </w:r>
        <w:r>
          <w:t>responses/default</w:t>
        </w:r>
        <w:r w:rsidRPr="00986E88">
          <w:t>'</w:t>
        </w:r>
      </w:ins>
    </w:p>
    <w:p w14:paraId="5388EEA4" w14:textId="77777777" w:rsidR="00EA6BC2" w:rsidRPr="00986E88" w:rsidRDefault="00EA6BC2" w:rsidP="00EA6BC2">
      <w:pPr>
        <w:pStyle w:val="PL"/>
        <w:rPr>
          <w:ins w:id="1770" w:author="Ericsson" w:date="2024-10-04T14:42:00Z"/>
        </w:rPr>
      </w:pPr>
      <w:ins w:id="1771" w:author="Ericsson" w:date="2024-10-04T14:42:00Z">
        <w:r w:rsidRPr="00986E88">
          <w:t xml:space="preserve">  /subscriptions/{subId}:</w:t>
        </w:r>
      </w:ins>
    </w:p>
    <w:p w14:paraId="4737D987" w14:textId="77777777" w:rsidR="00EA6BC2" w:rsidRPr="00986E88" w:rsidRDefault="00EA6BC2" w:rsidP="00EA6BC2">
      <w:pPr>
        <w:pStyle w:val="PL"/>
        <w:rPr>
          <w:ins w:id="1772" w:author="Ericsson" w:date="2024-10-04T14:42:00Z"/>
        </w:rPr>
      </w:pPr>
      <w:ins w:id="1773" w:author="Ericsson" w:date="2024-10-04T14:42:00Z">
        <w:r w:rsidRPr="00986E88">
          <w:t xml:space="preserve">    get:</w:t>
        </w:r>
      </w:ins>
    </w:p>
    <w:p w14:paraId="44A0E29D" w14:textId="77777777" w:rsidR="00EA6BC2" w:rsidRPr="000B71E3" w:rsidRDefault="00EA6BC2" w:rsidP="00EA6BC2">
      <w:pPr>
        <w:pStyle w:val="PL"/>
        <w:rPr>
          <w:ins w:id="1774" w:author="Ericsson" w:date="2024-10-04T14:42:00Z"/>
        </w:rPr>
      </w:pPr>
      <w:ins w:id="1775" w:author="Ericsson" w:date="2024-10-04T14:42:00Z">
        <w:r w:rsidRPr="000B71E3">
          <w:t xml:space="preserve">      summary: </w:t>
        </w:r>
        <w:r>
          <w:t>retrieve</w:t>
        </w:r>
        <w:r w:rsidRPr="000B71E3">
          <w:t xml:space="preserve"> </w:t>
        </w:r>
        <w:r>
          <w:t>subscription</w:t>
        </w:r>
      </w:ins>
    </w:p>
    <w:p w14:paraId="6B228151" w14:textId="77777777" w:rsidR="00EA6BC2" w:rsidRDefault="00EA6BC2" w:rsidP="00EA6BC2">
      <w:pPr>
        <w:pStyle w:val="PL"/>
        <w:rPr>
          <w:ins w:id="1776" w:author="Ericsson" w:date="2024-10-04T14:42:00Z"/>
        </w:rPr>
      </w:pPr>
      <w:ins w:id="1777" w:author="Ericsson" w:date="2024-10-04T14:42:00Z">
        <w:r>
          <w:t xml:space="preserve">      operationId: GetIndividualSubcription</w:t>
        </w:r>
      </w:ins>
    </w:p>
    <w:p w14:paraId="25C7E9ED" w14:textId="77777777" w:rsidR="00EA6BC2" w:rsidRDefault="00EA6BC2" w:rsidP="00EA6BC2">
      <w:pPr>
        <w:pStyle w:val="PL"/>
        <w:rPr>
          <w:ins w:id="1778" w:author="Ericsson" w:date="2024-10-04T14:42:00Z"/>
        </w:rPr>
      </w:pPr>
      <w:ins w:id="1779" w:author="Ericsson" w:date="2024-10-04T14:42:00Z">
        <w:r>
          <w:t xml:space="preserve">      tags:</w:t>
        </w:r>
      </w:ins>
    </w:p>
    <w:p w14:paraId="0165F95A" w14:textId="77777777" w:rsidR="00EA6BC2" w:rsidRDefault="00EA6BC2" w:rsidP="00EA6BC2">
      <w:pPr>
        <w:pStyle w:val="PL"/>
        <w:rPr>
          <w:ins w:id="1780" w:author="Ericsson" w:date="2024-10-04T14:42:00Z"/>
        </w:rPr>
      </w:pPr>
      <w:ins w:id="1781" w:author="Ericsson" w:date="2024-10-04T14:42:00Z">
        <w:r>
          <w:t xml:space="preserve">        - IndividualSubscription (Document)</w:t>
        </w:r>
      </w:ins>
    </w:p>
    <w:p w14:paraId="401B936A" w14:textId="77777777" w:rsidR="00EA6BC2" w:rsidRPr="00986E88" w:rsidRDefault="00EA6BC2" w:rsidP="00EA6BC2">
      <w:pPr>
        <w:pStyle w:val="PL"/>
        <w:rPr>
          <w:ins w:id="1782" w:author="Ericsson" w:date="2024-10-04T14:42:00Z"/>
        </w:rPr>
      </w:pPr>
      <w:ins w:id="1783" w:author="Ericsson" w:date="2024-10-04T14:42:00Z">
        <w:r w:rsidRPr="00986E88">
          <w:t xml:space="preserve">      parameters:</w:t>
        </w:r>
      </w:ins>
    </w:p>
    <w:p w14:paraId="7CF3194E" w14:textId="77777777" w:rsidR="00EA6BC2" w:rsidRPr="00986E88" w:rsidRDefault="00EA6BC2" w:rsidP="00EA6BC2">
      <w:pPr>
        <w:pStyle w:val="PL"/>
        <w:rPr>
          <w:ins w:id="1784" w:author="Ericsson" w:date="2024-10-04T14:42:00Z"/>
        </w:rPr>
      </w:pPr>
      <w:ins w:id="1785" w:author="Ericsson" w:date="2024-10-04T14:42:00Z">
        <w:r w:rsidRPr="00986E88">
          <w:t xml:space="preserve">        - name: subId</w:t>
        </w:r>
      </w:ins>
    </w:p>
    <w:p w14:paraId="151EBBCD" w14:textId="77777777" w:rsidR="00EA6BC2" w:rsidRPr="00986E88" w:rsidRDefault="00EA6BC2" w:rsidP="00EA6BC2">
      <w:pPr>
        <w:pStyle w:val="PL"/>
        <w:rPr>
          <w:ins w:id="1786" w:author="Ericsson" w:date="2024-10-04T14:42:00Z"/>
        </w:rPr>
      </w:pPr>
      <w:ins w:id="1787" w:author="Ericsson" w:date="2024-10-04T14:42:00Z">
        <w:r w:rsidRPr="00986E88">
          <w:t xml:space="preserve">          in: path</w:t>
        </w:r>
      </w:ins>
    </w:p>
    <w:p w14:paraId="571761B1" w14:textId="77777777" w:rsidR="00EA6BC2" w:rsidRPr="00986E88" w:rsidRDefault="00EA6BC2" w:rsidP="00EA6BC2">
      <w:pPr>
        <w:pStyle w:val="PL"/>
        <w:rPr>
          <w:ins w:id="1788" w:author="Ericsson" w:date="2024-10-04T14:42:00Z"/>
        </w:rPr>
      </w:pPr>
      <w:ins w:id="1789" w:author="Ericsson" w:date="2024-10-04T14:42:00Z">
        <w:r w:rsidRPr="00986E88">
          <w:t xml:space="preserve">          description: Event Subscription ID</w:t>
        </w:r>
      </w:ins>
    </w:p>
    <w:p w14:paraId="370BA250" w14:textId="77777777" w:rsidR="00EA6BC2" w:rsidRPr="00986E88" w:rsidRDefault="00EA6BC2" w:rsidP="00EA6BC2">
      <w:pPr>
        <w:pStyle w:val="PL"/>
        <w:rPr>
          <w:ins w:id="1790" w:author="Ericsson" w:date="2024-10-04T14:42:00Z"/>
        </w:rPr>
      </w:pPr>
      <w:ins w:id="1791" w:author="Ericsson" w:date="2024-10-04T14:42:00Z">
        <w:r w:rsidRPr="00986E88">
          <w:lastRenderedPageBreak/>
          <w:t xml:space="preserve">          required: true</w:t>
        </w:r>
      </w:ins>
    </w:p>
    <w:p w14:paraId="545E96D3" w14:textId="77777777" w:rsidR="00EA6BC2" w:rsidRPr="00986E88" w:rsidRDefault="00EA6BC2" w:rsidP="00EA6BC2">
      <w:pPr>
        <w:pStyle w:val="PL"/>
        <w:rPr>
          <w:ins w:id="1792" w:author="Ericsson" w:date="2024-10-04T14:42:00Z"/>
        </w:rPr>
      </w:pPr>
      <w:ins w:id="1793" w:author="Ericsson" w:date="2024-10-04T14:42:00Z">
        <w:r w:rsidRPr="00986E88">
          <w:t xml:space="preserve">          schema:</w:t>
        </w:r>
      </w:ins>
    </w:p>
    <w:p w14:paraId="4BCD0C98" w14:textId="77777777" w:rsidR="00EA6BC2" w:rsidRPr="00986E88" w:rsidRDefault="00EA6BC2" w:rsidP="00EA6BC2">
      <w:pPr>
        <w:pStyle w:val="PL"/>
        <w:rPr>
          <w:ins w:id="1794" w:author="Ericsson" w:date="2024-10-04T14:42:00Z"/>
        </w:rPr>
      </w:pPr>
      <w:ins w:id="1795" w:author="Ericsson" w:date="2024-10-04T14:42:00Z">
        <w:r w:rsidRPr="00986E88">
          <w:t xml:space="preserve">            type: string</w:t>
        </w:r>
      </w:ins>
    </w:p>
    <w:p w14:paraId="14690B4C" w14:textId="77777777" w:rsidR="00EA6BC2" w:rsidRPr="00986E88" w:rsidRDefault="00EA6BC2" w:rsidP="00EA6BC2">
      <w:pPr>
        <w:pStyle w:val="PL"/>
        <w:rPr>
          <w:ins w:id="1796" w:author="Ericsson" w:date="2024-10-04T14:42:00Z"/>
        </w:rPr>
      </w:pPr>
      <w:ins w:id="1797" w:author="Ericsson" w:date="2024-10-04T14:42:00Z">
        <w:r w:rsidRPr="00986E88">
          <w:t xml:space="preserve">      responses:</w:t>
        </w:r>
      </w:ins>
    </w:p>
    <w:p w14:paraId="1CE3218D" w14:textId="77777777" w:rsidR="00EA6BC2" w:rsidRPr="00986E88" w:rsidRDefault="00EA6BC2" w:rsidP="00EA6BC2">
      <w:pPr>
        <w:pStyle w:val="PL"/>
        <w:rPr>
          <w:ins w:id="1798" w:author="Ericsson" w:date="2024-10-04T14:42:00Z"/>
        </w:rPr>
      </w:pPr>
      <w:ins w:id="1799" w:author="Ericsson" w:date="2024-10-04T14:42:00Z">
        <w:r w:rsidRPr="00986E88">
          <w:t xml:space="preserve">        '200':</w:t>
        </w:r>
      </w:ins>
    </w:p>
    <w:p w14:paraId="508AE7E0" w14:textId="77777777" w:rsidR="00EA6BC2" w:rsidRPr="00986E88" w:rsidRDefault="00EA6BC2" w:rsidP="00EA6BC2">
      <w:pPr>
        <w:pStyle w:val="PL"/>
        <w:rPr>
          <w:ins w:id="1800" w:author="Ericsson" w:date="2024-10-04T14:42:00Z"/>
        </w:rPr>
      </w:pPr>
      <w:ins w:id="1801" w:author="Ericsson" w:date="2024-10-04T14:42:00Z">
        <w:r w:rsidRPr="00986E88">
          <w:t xml:space="preserve">          description: OK. Resource representation is returned</w:t>
        </w:r>
      </w:ins>
    </w:p>
    <w:p w14:paraId="7BEE6B6A" w14:textId="77777777" w:rsidR="00EA6BC2" w:rsidRPr="00986E88" w:rsidRDefault="00EA6BC2" w:rsidP="00EA6BC2">
      <w:pPr>
        <w:pStyle w:val="PL"/>
        <w:rPr>
          <w:ins w:id="1802" w:author="Ericsson" w:date="2024-10-04T14:42:00Z"/>
        </w:rPr>
      </w:pPr>
      <w:ins w:id="1803" w:author="Ericsson" w:date="2024-10-04T14:42:00Z">
        <w:r w:rsidRPr="00986E88">
          <w:t xml:space="preserve">          content:</w:t>
        </w:r>
      </w:ins>
    </w:p>
    <w:p w14:paraId="049BC90F" w14:textId="77777777" w:rsidR="00EA6BC2" w:rsidRPr="00986E88" w:rsidRDefault="00EA6BC2" w:rsidP="00EA6BC2">
      <w:pPr>
        <w:pStyle w:val="PL"/>
        <w:rPr>
          <w:ins w:id="1804" w:author="Ericsson" w:date="2024-10-04T14:42:00Z"/>
        </w:rPr>
      </w:pPr>
      <w:ins w:id="1805" w:author="Ericsson" w:date="2024-10-04T14:42:00Z">
        <w:r w:rsidRPr="00986E88">
          <w:t xml:space="preserve">            application/json:</w:t>
        </w:r>
      </w:ins>
    </w:p>
    <w:p w14:paraId="677CE830" w14:textId="77777777" w:rsidR="00EA6BC2" w:rsidRPr="00986E88" w:rsidRDefault="00EA6BC2" w:rsidP="00EA6BC2">
      <w:pPr>
        <w:pStyle w:val="PL"/>
        <w:rPr>
          <w:ins w:id="1806" w:author="Ericsson" w:date="2024-10-04T14:42:00Z"/>
        </w:rPr>
      </w:pPr>
      <w:ins w:id="1807" w:author="Ericsson" w:date="2024-10-04T14:42:00Z">
        <w:r w:rsidRPr="00986E88">
          <w:t xml:space="preserve">              schema:</w:t>
        </w:r>
      </w:ins>
    </w:p>
    <w:p w14:paraId="3DE46BEE" w14:textId="77777777" w:rsidR="00EA6BC2" w:rsidRPr="00986E88" w:rsidRDefault="00EA6BC2" w:rsidP="00EA6BC2">
      <w:pPr>
        <w:pStyle w:val="PL"/>
        <w:rPr>
          <w:ins w:id="1808" w:author="Ericsson" w:date="2024-10-04T14:42:00Z"/>
        </w:rPr>
      </w:pPr>
      <w:ins w:id="1809" w:author="Ericsson" w:date="2024-10-04T14:42:00Z">
        <w:r w:rsidRPr="00986E88">
          <w:t xml:space="preserve">                $ref: '#/components/schemas/</w:t>
        </w:r>
        <w:r>
          <w:t>&lt;xxx&gt;</w:t>
        </w:r>
        <w:r w:rsidRPr="00986E88">
          <w:t>'</w:t>
        </w:r>
      </w:ins>
    </w:p>
    <w:p w14:paraId="7F0D51EA" w14:textId="77777777" w:rsidR="00EA6BC2" w:rsidRPr="00986E88" w:rsidRDefault="00EA6BC2" w:rsidP="00EA6BC2">
      <w:pPr>
        <w:pStyle w:val="PL"/>
        <w:rPr>
          <w:ins w:id="1810" w:author="Ericsson" w:date="2024-10-04T14:42:00Z"/>
        </w:rPr>
      </w:pPr>
      <w:ins w:id="1811" w:author="Ericsson" w:date="2024-10-04T14:42:00Z">
        <w:r>
          <w:t xml:space="preserve">        '400</w:t>
        </w:r>
        <w:r w:rsidRPr="00986E88">
          <w:t>':</w:t>
        </w:r>
      </w:ins>
    </w:p>
    <w:p w14:paraId="3D0C70A6" w14:textId="77777777" w:rsidR="00EA6BC2" w:rsidRPr="008F2F3C" w:rsidRDefault="00EA6BC2" w:rsidP="00EA6BC2">
      <w:pPr>
        <w:pStyle w:val="PL"/>
        <w:rPr>
          <w:ins w:id="1812" w:author="Ericsson" w:date="2024-10-04T14:42:00Z"/>
        </w:rPr>
      </w:pPr>
      <w:ins w:id="1813" w:author="Ericsson" w:date="2024-10-04T14:42:00Z">
        <w:r w:rsidRPr="008F2F3C">
          <w:t xml:space="preserve">        </w:t>
        </w:r>
        <w:r>
          <w:t xml:space="preserve">  </w:t>
        </w:r>
        <w:r w:rsidRPr="008F2F3C">
          <w:t>$ref: 'TS29571_CommonData.yaml#/components/responses/400'</w:t>
        </w:r>
      </w:ins>
    </w:p>
    <w:p w14:paraId="214A66D9" w14:textId="77777777" w:rsidR="00EA6BC2" w:rsidRPr="00986E88" w:rsidRDefault="00EA6BC2" w:rsidP="00EA6BC2">
      <w:pPr>
        <w:pStyle w:val="PL"/>
        <w:rPr>
          <w:ins w:id="1814" w:author="Ericsson" w:date="2024-10-04T14:42:00Z"/>
        </w:rPr>
      </w:pPr>
      <w:ins w:id="1815" w:author="Ericsson" w:date="2024-10-04T14:42:00Z">
        <w:r>
          <w:t xml:space="preserve">        '401</w:t>
        </w:r>
        <w:r w:rsidRPr="00986E88">
          <w:t>':</w:t>
        </w:r>
      </w:ins>
    </w:p>
    <w:p w14:paraId="3E5864CE" w14:textId="77777777" w:rsidR="00EA6BC2" w:rsidRPr="008F2F3C" w:rsidRDefault="00EA6BC2" w:rsidP="00EA6BC2">
      <w:pPr>
        <w:pStyle w:val="PL"/>
        <w:rPr>
          <w:ins w:id="1816" w:author="Ericsson" w:date="2024-10-04T14:42:00Z"/>
        </w:rPr>
      </w:pPr>
      <w:ins w:id="1817" w:author="Ericsson" w:date="2024-10-04T14:42:00Z">
        <w:r w:rsidRPr="008F2F3C">
          <w:t xml:space="preserve">        </w:t>
        </w:r>
        <w:r>
          <w:t xml:space="preserve">  </w:t>
        </w:r>
        <w:r w:rsidRPr="008F2F3C">
          <w:t>$ref: 'TS29571_CommonData.yaml#/components/responses/40</w:t>
        </w:r>
        <w:r>
          <w:t>1</w:t>
        </w:r>
        <w:r w:rsidRPr="008F2F3C">
          <w:t>'</w:t>
        </w:r>
      </w:ins>
    </w:p>
    <w:p w14:paraId="602001BC" w14:textId="77777777" w:rsidR="00EA6BC2" w:rsidRPr="00986E88" w:rsidRDefault="00EA6BC2" w:rsidP="00EA6BC2">
      <w:pPr>
        <w:pStyle w:val="PL"/>
        <w:rPr>
          <w:ins w:id="1818" w:author="Ericsson" w:date="2024-10-04T14:42:00Z"/>
        </w:rPr>
      </w:pPr>
      <w:ins w:id="1819" w:author="Ericsson" w:date="2024-10-04T14:42:00Z">
        <w:r>
          <w:t xml:space="preserve">        '403</w:t>
        </w:r>
        <w:r w:rsidRPr="00986E88">
          <w:t>':</w:t>
        </w:r>
      </w:ins>
    </w:p>
    <w:p w14:paraId="46EF6D67" w14:textId="77777777" w:rsidR="00EA6BC2" w:rsidRPr="008F2F3C" w:rsidRDefault="00EA6BC2" w:rsidP="00EA6BC2">
      <w:pPr>
        <w:pStyle w:val="PL"/>
        <w:rPr>
          <w:ins w:id="1820" w:author="Ericsson" w:date="2024-10-04T14:42:00Z"/>
        </w:rPr>
      </w:pPr>
      <w:ins w:id="1821" w:author="Ericsson" w:date="2024-10-04T14:42:00Z">
        <w:r w:rsidRPr="008F2F3C">
          <w:t xml:space="preserve">        </w:t>
        </w:r>
        <w:r>
          <w:t xml:space="preserve">  </w:t>
        </w:r>
        <w:r w:rsidRPr="008F2F3C">
          <w:t>$ref: 'TS29571_CommonData.yaml#/components/responses/4</w:t>
        </w:r>
        <w:r>
          <w:t>03</w:t>
        </w:r>
        <w:r w:rsidRPr="008F2F3C">
          <w:t>'</w:t>
        </w:r>
      </w:ins>
    </w:p>
    <w:p w14:paraId="6A44D5AB" w14:textId="77777777" w:rsidR="00EA6BC2" w:rsidRPr="00986E88" w:rsidRDefault="00EA6BC2" w:rsidP="00EA6BC2">
      <w:pPr>
        <w:pStyle w:val="PL"/>
        <w:rPr>
          <w:ins w:id="1822" w:author="Ericsson" w:date="2024-10-04T14:42:00Z"/>
        </w:rPr>
      </w:pPr>
      <w:ins w:id="1823" w:author="Ericsson" w:date="2024-10-04T14:42:00Z">
        <w:r>
          <w:t xml:space="preserve">        '404</w:t>
        </w:r>
        <w:r w:rsidRPr="00986E88">
          <w:t>':</w:t>
        </w:r>
      </w:ins>
    </w:p>
    <w:p w14:paraId="6DC5E55F" w14:textId="77777777" w:rsidR="00EA6BC2" w:rsidRPr="008F2F3C" w:rsidRDefault="00EA6BC2" w:rsidP="00EA6BC2">
      <w:pPr>
        <w:pStyle w:val="PL"/>
        <w:rPr>
          <w:ins w:id="1824" w:author="Ericsson" w:date="2024-10-04T14:42:00Z"/>
        </w:rPr>
      </w:pPr>
      <w:ins w:id="1825" w:author="Ericsson" w:date="2024-10-04T14:42:00Z">
        <w:r w:rsidRPr="008F2F3C">
          <w:t xml:space="preserve">        </w:t>
        </w:r>
        <w:r>
          <w:t xml:space="preserve">  </w:t>
        </w:r>
        <w:r w:rsidRPr="008F2F3C">
          <w:t>$ref: 'TS29571_CommonData.yaml#/components/responses/40</w:t>
        </w:r>
        <w:r>
          <w:t>4</w:t>
        </w:r>
        <w:r w:rsidRPr="008F2F3C">
          <w:t>'</w:t>
        </w:r>
      </w:ins>
    </w:p>
    <w:p w14:paraId="5BFD6F10" w14:textId="77777777" w:rsidR="00EA6BC2" w:rsidRPr="00986E88" w:rsidRDefault="00EA6BC2" w:rsidP="00EA6BC2">
      <w:pPr>
        <w:pStyle w:val="PL"/>
        <w:rPr>
          <w:ins w:id="1826" w:author="Ericsson" w:date="2024-10-04T14:42:00Z"/>
        </w:rPr>
      </w:pPr>
      <w:ins w:id="1827" w:author="Ericsson" w:date="2024-10-04T14:42:00Z">
        <w:r>
          <w:t xml:space="preserve">        '406</w:t>
        </w:r>
        <w:r w:rsidRPr="00986E88">
          <w:t>':</w:t>
        </w:r>
      </w:ins>
    </w:p>
    <w:p w14:paraId="249A94E7" w14:textId="77777777" w:rsidR="00EA6BC2" w:rsidRPr="008F2F3C" w:rsidRDefault="00EA6BC2" w:rsidP="00EA6BC2">
      <w:pPr>
        <w:pStyle w:val="PL"/>
        <w:rPr>
          <w:ins w:id="1828" w:author="Ericsson" w:date="2024-10-04T14:42:00Z"/>
        </w:rPr>
      </w:pPr>
      <w:ins w:id="1829" w:author="Ericsson" w:date="2024-10-04T14:42:00Z">
        <w:r w:rsidRPr="008F2F3C">
          <w:t xml:space="preserve">        </w:t>
        </w:r>
        <w:r>
          <w:t xml:space="preserve">  </w:t>
        </w:r>
        <w:r w:rsidRPr="008F2F3C">
          <w:t>$ref: 'TS29571_CommonData.yaml#/components/responses/40</w:t>
        </w:r>
        <w:r>
          <w:t>6</w:t>
        </w:r>
        <w:r w:rsidRPr="008F2F3C">
          <w:t>'</w:t>
        </w:r>
      </w:ins>
    </w:p>
    <w:p w14:paraId="594F1E75" w14:textId="77777777" w:rsidR="00EA6BC2" w:rsidRPr="00986E88" w:rsidRDefault="00EA6BC2" w:rsidP="00EA6BC2">
      <w:pPr>
        <w:pStyle w:val="PL"/>
        <w:rPr>
          <w:ins w:id="1830" w:author="Ericsson" w:date="2024-10-04T14:42:00Z"/>
        </w:rPr>
      </w:pPr>
      <w:ins w:id="1831" w:author="Ericsson" w:date="2024-10-04T14:42:00Z">
        <w:r>
          <w:t xml:space="preserve">        '429</w:t>
        </w:r>
        <w:r w:rsidRPr="00986E88">
          <w:t>':</w:t>
        </w:r>
      </w:ins>
    </w:p>
    <w:p w14:paraId="4B5065B7" w14:textId="77777777" w:rsidR="00EA6BC2" w:rsidRPr="008F2F3C" w:rsidRDefault="00EA6BC2" w:rsidP="00EA6BC2">
      <w:pPr>
        <w:pStyle w:val="PL"/>
        <w:rPr>
          <w:ins w:id="1832" w:author="Ericsson" w:date="2024-10-04T14:42:00Z"/>
        </w:rPr>
      </w:pPr>
      <w:ins w:id="1833" w:author="Ericsson" w:date="2024-10-04T14:42:00Z">
        <w:r w:rsidRPr="008F2F3C">
          <w:t xml:space="preserve">        </w:t>
        </w:r>
        <w:r>
          <w:t xml:space="preserve">  </w:t>
        </w:r>
        <w:r w:rsidRPr="008F2F3C">
          <w:t>$ref: 'TS29571_CommonData.yaml#/components/responses/4</w:t>
        </w:r>
        <w:r>
          <w:t>29</w:t>
        </w:r>
        <w:r w:rsidRPr="008F2F3C">
          <w:t>'</w:t>
        </w:r>
      </w:ins>
    </w:p>
    <w:p w14:paraId="665AF6F1" w14:textId="77777777" w:rsidR="00EA6BC2" w:rsidRPr="00986E88" w:rsidRDefault="00EA6BC2" w:rsidP="00EA6BC2">
      <w:pPr>
        <w:pStyle w:val="PL"/>
        <w:rPr>
          <w:ins w:id="1834" w:author="Ericsson" w:date="2024-10-04T14:42:00Z"/>
        </w:rPr>
      </w:pPr>
      <w:ins w:id="1835" w:author="Ericsson" w:date="2024-10-04T14:42:00Z">
        <w:r>
          <w:t xml:space="preserve">        '500</w:t>
        </w:r>
        <w:r w:rsidRPr="00986E88">
          <w:t>':</w:t>
        </w:r>
      </w:ins>
    </w:p>
    <w:p w14:paraId="4AC0771B" w14:textId="77777777" w:rsidR="00EA6BC2" w:rsidRPr="008F2F3C" w:rsidRDefault="00EA6BC2" w:rsidP="00EA6BC2">
      <w:pPr>
        <w:pStyle w:val="PL"/>
        <w:rPr>
          <w:ins w:id="1836" w:author="Ericsson" w:date="2024-10-04T14:42:00Z"/>
        </w:rPr>
      </w:pPr>
      <w:ins w:id="1837" w:author="Ericsson" w:date="2024-10-04T14:42:00Z">
        <w:r w:rsidRPr="008F2F3C">
          <w:t xml:space="preserve">        </w:t>
        </w:r>
        <w:r>
          <w:t xml:space="preserve">  </w:t>
        </w:r>
        <w:r w:rsidRPr="008F2F3C">
          <w:t>$ref: 'TS29571_CommonData.yaml#/components/responses/500'</w:t>
        </w:r>
      </w:ins>
    </w:p>
    <w:p w14:paraId="54A634CD" w14:textId="77777777" w:rsidR="00EA6BC2" w:rsidRPr="00986E88" w:rsidRDefault="00EA6BC2" w:rsidP="00EA6BC2">
      <w:pPr>
        <w:pStyle w:val="PL"/>
        <w:rPr>
          <w:ins w:id="1838" w:author="Ericsson" w:date="2024-10-04T14:42:00Z"/>
        </w:rPr>
      </w:pPr>
      <w:ins w:id="1839" w:author="Ericsson" w:date="2024-10-04T14:42:00Z">
        <w:r>
          <w:t xml:space="preserve">        '503</w:t>
        </w:r>
        <w:r w:rsidRPr="00986E88">
          <w:t>':</w:t>
        </w:r>
      </w:ins>
    </w:p>
    <w:p w14:paraId="07448F31" w14:textId="77777777" w:rsidR="00EA6BC2" w:rsidRPr="008F2F3C" w:rsidRDefault="00EA6BC2" w:rsidP="00EA6BC2">
      <w:pPr>
        <w:pStyle w:val="PL"/>
        <w:rPr>
          <w:ins w:id="1840" w:author="Ericsson" w:date="2024-10-04T14:42:00Z"/>
        </w:rPr>
      </w:pPr>
      <w:ins w:id="1841" w:author="Ericsson" w:date="2024-10-04T14:42:00Z">
        <w:r w:rsidRPr="008F2F3C">
          <w:t xml:space="preserve">        </w:t>
        </w:r>
        <w:r>
          <w:t xml:space="preserve">  </w:t>
        </w:r>
        <w:r w:rsidRPr="008F2F3C">
          <w:t>$ref: 'TS29571_CommonData.yaml#/components/responses/50</w:t>
        </w:r>
        <w:r>
          <w:t>3</w:t>
        </w:r>
        <w:r w:rsidRPr="008F2F3C">
          <w:t>'</w:t>
        </w:r>
      </w:ins>
    </w:p>
    <w:p w14:paraId="6C3601CC" w14:textId="77777777" w:rsidR="00EA6BC2" w:rsidRDefault="00EA6BC2" w:rsidP="00EA6BC2">
      <w:pPr>
        <w:pStyle w:val="PL"/>
        <w:rPr>
          <w:ins w:id="1842" w:author="Ericsson" w:date="2024-10-04T14:42:00Z"/>
        </w:rPr>
      </w:pPr>
      <w:ins w:id="1843" w:author="Ericsson" w:date="2024-10-04T14:42:00Z">
        <w:r>
          <w:t xml:space="preserve">        default:</w:t>
        </w:r>
      </w:ins>
    </w:p>
    <w:p w14:paraId="6EEFD562" w14:textId="77777777" w:rsidR="00EA6BC2" w:rsidRDefault="00EA6BC2" w:rsidP="00EA6BC2">
      <w:pPr>
        <w:pStyle w:val="PL"/>
        <w:rPr>
          <w:ins w:id="1844" w:author="Ericsson" w:date="2024-10-04T14:42:00Z"/>
        </w:rPr>
      </w:pPr>
      <w:ins w:id="1845" w:author="Ericsson" w:date="2024-10-04T14:42:00Z">
        <w:r>
          <w:t xml:space="preserve">          </w:t>
        </w:r>
        <w:r w:rsidRPr="00986E88">
          <w:t>$ref: '</w:t>
        </w:r>
        <w:r w:rsidRPr="005E528F">
          <w:t>TS29</w:t>
        </w:r>
        <w:r>
          <w:t>571</w:t>
        </w:r>
        <w:r w:rsidRPr="005E528F">
          <w:t>_CommonData.yaml</w:t>
        </w:r>
        <w:r w:rsidRPr="00986E88">
          <w:t>#/components/</w:t>
        </w:r>
        <w:r>
          <w:t>responses/default</w:t>
        </w:r>
        <w:r w:rsidRPr="00986E88">
          <w:t>'</w:t>
        </w:r>
      </w:ins>
    </w:p>
    <w:p w14:paraId="01DA0E8F" w14:textId="77777777" w:rsidR="00EA6BC2" w:rsidRPr="00986E88" w:rsidRDefault="00EA6BC2" w:rsidP="00EA6BC2">
      <w:pPr>
        <w:pStyle w:val="PL"/>
        <w:rPr>
          <w:ins w:id="1846" w:author="Ericsson" w:date="2024-10-04T14:42:00Z"/>
        </w:rPr>
      </w:pPr>
      <w:ins w:id="1847" w:author="Ericsson" w:date="2024-10-04T14:42:00Z">
        <w:r w:rsidRPr="00986E88">
          <w:t xml:space="preserve">    put:</w:t>
        </w:r>
      </w:ins>
    </w:p>
    <w:p w14:paraId="256D4477" w14:textId="77777777" w:rsidR="00EA6BC2" w:rsidRPr="000B71E3" w:rsidRDefault="00EA6BC2" w:rsidP="00EA6BC2">
      <w:pPr>
        <w:pStyle w:val="PL"/>
        <w:rPr>
          <w:ins w:id="1848" w:author="Ericsson" w:date="2024-10-04T14:42:00Z"/>
        </w:rPr>
      </w:pPr>
      <w:ins w:id="1849" w:author="Ericsson" w:date="2024-10-04T14:42:00Z">
        <w:r w:rsidRPr="000B71E3">
          <w:t xml:space="preserve">      summary: </w:t>
        </w:r>
        <w:r>
          <w:t>update subscription</w:t>
        </w:r>
      </w:ins>
    </w:p>
    <w:p w14:paraId="6BE84BC4" w14:textId="77777777" w:rsidR="00EA6BC2" w:rsidRDefault="00EA6BC2" w:rsidP="00EA6BC2">
      <w:pPr>
        <w:pStyle w:val="PL"/>
        <w:rPr>
          <w:ins w:id="1850" w:author="Ericsson" w:date="2024-10-04T14:42:00Z"/>
        </w:rPr>
      </w:pPr>
      <w:ins w:id="1851" w:author="Ericsson" w:date="2024-10-04T14:42:00Z">
        <w:r>
          <w:t xml:space="preserve">      operationId: ReplaceIndividualSubcription</w:t>
        </w:r>
      </w:ins>
    </w:p>
    <w:p w14:paraId="49AF9A6F" w14:textId="77777777" w:rsidR="00EA6BC2" w:rsidRDefault="00EA6BC2" w:rsidP="00EA6BC2">
      <w:pPr>
        <w:pStyle w:val="PL"/>
        <w:rPr>
          <w:ins w:id="1852" w:author="Ericsson" w:date="2024-10-04T14:42:00Z"/>
        </w:rPr>
      </w:pPr>
      <w:ins w:id="1853" w:author="Ericsson" w:date="2024-10-04T14:42:00Z">
        <w:r>
          <w:t xml:space="preserve">      tags:</w:t>
        </w:r>
      </w:ins>
    </w:p>
    <w:p w14:paraId="70C47474" w14:textId="77777777" w:rsidR="00EA6BC2" w:rsidRDefault="00EA6BC2" w:rsidP="00EA6BC2">
      <w:pPr>
        <w:pStyle w:val="PL"/>
        <w:rPr>
          <w:ins w:id="1854" w:author="Ericsson" w:date="2024-10-04T14:42:00Z"/>
        </w:rPr>
      </w:pPr>
      <w:ins w:id="1855" w:author="Ericsson" w:date="2024-10-04T14:42:00Z">
        <w:r>
          <w:t xml:space="preserve">        - IndividualSubscription (Document)</w:t>
        </w:r>
      </w:ins>
    </w:p>
    <w:p w14:paraId="3BB48811" w14:textId="77777777" w:rsidR="00EA6BC2" w:rsidRDefault="00EA6BC2" w:rsidP="00EA6BC2">
      <w:pPr>
        <w:pStyle w:val="PL"/>
        <w:rPr>
          <w:ins w:id="1856" w:author="Ericsson" w:date="2024-10-04T14:42:00Z"/>
        </w:rPr>
      </w:pPr>
      <w:ins w:id="1857" w:author="Ericsson" w:date="2024-10-04T14:42:00Z">
        <w:r>
          <w:t xml:space="preserve">      tags:</w:t>
        </w:r>
      </w:ins>
    </w:p>
    <w:p w14:paraId="17D4CCD2" w14:textId="77777777" w:rsidR="00EA6BC2" w:rsidRPr="00986E88" w:rsidRDefault="00EA6BC2" w:rsidP="00EA6BC2">
      <w:pPr>
        <w:pStyle w:val="PL"/>
        <w:rPr>
          <w:ins w:id="1858" w:author="Ericsson" w:date="2024-10-04T14:42:00Z"/>
        </w:rPr>
      </w:pPr>
      <w:ins w:id="1859" w:author="Ericsson" w:date="2024-10-04T14:42:00Z">
        <w:r w:rsidRPr="00986E88">
          <w:t xml:space="preserve">      requestBody:</w:t>
        </w:r>
      </w:ins>
    </w:p>
    <w:p w14:paraId="59C24331" w14:textId="77777777" w:rsidR="00EA6BC2" w:rsidRPr="00986E88" w:rsidRDefault="00EA6BC2" w:rsidP="00EA6BC2">
      <w:pPr>
        <w:pStyle w:val="PL"/>
        <w:rPr>
          <w:ins w:id="1860" w:author="Ericsson" w:date="2024-10-04T14:42:00Z"/>
        </w:rPr>
      </w:pPr>
      <w:ins w:id="1861" w:author="Ericsson" w:date="2024-10-04T14:42:00Z">
        <w:r w:rsidRPr="00986E88">
          <w:t xml:space="preserve">        required: true</w:t>
        </w:r>
      </w:ins>
    </w:p>
    <w:p w14:paraId="0C98A3C4" w14:textId="77777777" w:rsidR="00EA6BC2" w:rsidRPr="00986E88" w:rsidRDefault="00EA6BC2" w:rsidP="00EA6BC2">
      <w:pPr>
        <w:pStyle w:val="PL"/>
        <w:rPr>
          <w:ins w:id="1862" w:author="Ericsson" w:date="2024-10-04T14:42:00Z"/>
        </w:rPr>
      </w:pPr>
      <w:ins w:id="1863" w:author="Ericsson" w:date="2024-10-04T14:42:00Z">
        <w:r w:rsidRPr="00986E88">
          <w:t xml:space="preserve">        content:</w:t>
        </w:r>
      </w:ins>
    </w:p>
    <w:p w14:paraId="56CF5E6F" w14:textId="77777777" w:rsidR="00EA6BC2" w:rsidRPr="00986E88" w:rsidRDefault="00EA6BC2" w:rsidP="00EA6BC2">
      <w:pPr>
        <w:pStyle w:val="PL"/>
        <w:rPr>
          <w:ins w:id="1864" w:author="Ericsson" w:date="2024-10-04T14:42:00Z"/>
        </w:rPr>
      </w:pPr>
      <w:ins w:id="1865" w:author="Ericsson" w:date="2024-10-04T14:42:00Z">
        <w:r w:rsidRPr="00986E88">
          <w:t xml:space="preserve">          application/json:</w:t>
        </w:r>
      </w:ins>
    </w:p>
    <w:p w14:paraId="6C66A60F" w14:textId="77777777" w:rsidR="00EA6BC2" w:rsidRPr="00986E88" w:rsidRDefault="00EA6BC2" w:rsidP="00EA6BC2">
      <w:pPr>
        <w:pStyle w:val="PL"/>
        <w:rPr>
          <w:ins w:id="1866" w:author="Ericsson" w:date="2024-10-04T14:42:00Z"/>
        </w:rPr>
      </w:pPr>
      <w:ins w:id="1867" w:author="Ericsson" w:date="2024-10-04T14:42:00Z">
        <w:r w:rsidRPr="00986E88">
          <w:t xml:space="preserve">            schema:</w:t>
        </w:r>
      </w:ins>
    </w:p>
    <w:p w14:paraId="38FD7035" w14:textId="77777777" w:rsidR="00EA6BC2" w:rsidRPr="00986E88" w:rsidRDefault="00EA6BC2" w:rsidP="00EA6BC2">
      <w:pPr>
        <w:pStyle w:val="PL"/>
        <w:rPr>
          <w:ins w:id="1868" w:author="Ericsson" w:date="2024-10-04T14:42:00Z"/>
        </w:rPr>
      </w:pPr>
      <w:ins w:id="1869" w:author="Ericsson" w:date="2024-10-04T14:42:00Z">
        <w:r w:rsidRPr="00986E88">
          <w:t xml:space="preserve">              $ref: '#/components/schemas/</w:t>
        </w:r>
        <w:r>
          <w:t>&lt;xxx&gt;</w:t>
        </w:r>
        <w:r w:rsidRPr="00986E88">
          <w:t>'</w:t>
        </w:r>
      </w:ins>
    </w:p>
    <w:p w14:paraId="6DC66450" w14:textId="77777777" w:rsidR="00EA6BC2" w:rsidRPr="00986E88" w:rsidRDefault="00EA6BC2" w:rsidP="00EA6BC2">
      <w:pPr>
        <w:pStyle w:val="PL"/>
        <w:rPr>
          <w:ins w:id="1870" w:author="Ericsson" w:date="2024-10-04T14:42:00Z"/>
        </w:rPr>
      </w:pPr>
      <w:ins w:id="1871" w:author="Ericsson" w:date="2024-10-04T14:42:00Z">
        <w:r w:rsidRPr="00986E88">
          <w:t xml:space="preserve">      parameters:</w:t>
        </w:r>
      </w:ins>
    </w:p>
    <w:p w14:paraId="6F0340B4" w14:textId="77777777" w:rsidR="00EA6BC2" w:rsidRPr="00986E88" w:rsidRDefault="00EA6BC2" w:rsidP="00EA6BC2">
      <w:pPr>
        <w:pStyle w:val="PL"/>
        <w:rPr>
          <w:ins w:id="1872" w:author="Ericsson" w:date="2024-10-04T14:42:00Z"/>
        </w:rPr>
      </w:pPr>
      <w:ins w:id="1873" w:author="Ericsson" w:date="2024-10-04T14:42:00Z">
        <w:r w:rsidRPr="00986E88">
          <w:t xml:space="preserve">        - name: </w:t>
        </w:r>
        <w:r>
          <w:t>s</w:t>
        </w:r>
        <w:r w:rsidRPr="00986E88">
          <w:t>ubId</w:t>
        </w:r>
      </w:ins>
    </w:p>
    <w:p w14:paraId="6AD62C1B" w14:textId="77777777" w:rsidR="00EA6BC2" w:rsidRPr="00986E88" w:rsidRDefault="00EA6BC2" w:rsidP="00EA6BC2">
      <w:pPr>
        <w:pStyle w:val="PL"/>
        <w:rPr>
          <w:ins w:id="1874" w:author="Ericsson" w:date="2024-10-04T14:42:00Z"/>
        </w:rPr>
      </w:pPr>
      <w:ins w:id="1875" w:author="Ericsson" w:date="2024-10-04T14:42:00Z">
        <w:r w:rsidRPr="00986E88">
          <w:t xml:space="preserve">          in: path</w:t>
        </w:r>
      </w:ins>
    </w:p>
    <w:p w14:paraId="3566E53F" w14:textId="77777777" w:rsidR="00EA6BC2" w:rsidRPr="00986E88" w:rsidRDefault="00EA6BC2" w:rsidP="00EA6BC2">
      <w:pPr>
        <w:pStyle w:val="PL"/>
        <w:rPr>
          <w:ins w:id="1876" w:author="Ericsson" w:date="2024-10-04T14:42:00Z"/>
        </w:rPr>
      </w:pPr>
      <w:ins w:id="1877" w:author="Ericsson" w:date="2024-10-04T14:42:00Z">
        <w:r w:rsidRPr="00986E88">
          <w:t xml:space="preserve">          description: Event Subscription ID</w:t>
        </w:r>
      </w:ins>
    </w:p>
    <w:p w14:paraId="477568D8" w14:textId="77777777" w:rsidR="00EA6BC2" w:rsidRPr="00986E88" w:rsidRDefault="00EA6BC2" w:rsidP="00EA6BC2">
      <w:pPr>
        <w:pStyle w:val="PL"/>
        <w:rPr>
          <w:ins w:id="1878" w:author="Ericsson" w:date="2024-10-04T14:42:00Z"/>
        </w:rPr>
      </w:pPr>
      <w:ins w:id="1879" w:author="Ericsson" w:date="2024-10-04T14:42:00Z">
        <w:r w:rsidRPr="00986E88">
          <w:t xml:space="preserve">          required: true</w:t>
        </w:r>
      </w:ins>
    </w:p>
    <w:p w14:paraId="7E4400D4" w14:textId="77777777" w:rsidR="00EA6BC2" w:rsidRPr="00986E88" w:rsidRDefault="00EA6BC2" w:rsidP="00EA6BC2">
      <w:pPr>
        <w:pStyle w:val="PL"/>
        <w:rPr>
          <w:ins w:id="1880" w:author="Ericsson" w:date="2024-10-04T14:42:00Z"/>
        </w:rPr>
      </w:pPr>
      <w:ins w:id="1881" w:author="Ericsson" w:date="2024-10-04T14:42:00Z">
        <w:r w:rsidRPr="00986E88">
          <w:t xml:space="preserve">          schema:</w:t>
        </w:r>
      </w:ins>
    </w:p>
    <w:p w14:paraId="11E0C778" w14:textId="77777777" w:rsidR="00EA6BC2" w:rsidRPr="00986E88" w:rsidRDefault="00EA6BC2" w:rsidP="00EA6BC2">
      <w:pPr>
        <w:pStyle w:val="PL"/>
        <w:rPr>
          <w:ins w:id="1882" w:author="Ericsson" w:date="2024-10-04T14:42:00Z"/>
        </w:rPr>
      </w:pPr>
      <w:ins w:id="1883" w:author="Ericsson" w:date="2024-10-04T14:42:00Z">
        <w:r w:rsidRPr="00986E88">
          <w:t xml:space="preserve">            type: string</w:t>
        </w:r>
      </w:ins>
    </w:p>
    <w:p w14:paraId="77510335" w14:textId="77777777" w:rsidR="00EA6BC2" w:rsidRPr="00986E88" w:rsidRDefault="00EA6BC2" w:rsidP="00EA6BC2">
      <w:pPr>
        <w:pStyle w:val="PL"/>
        <w:rPr>
          <w:ins w:id="1884" w:author="Ericsson" w:date="2024-10-04T14:42:00Z"/>
        </w:rPr>
      </w:pPr>
      <w:ins w:id="1885" w:author="Ericsson" w:date="2024-10-04T14:42:00Z">
        <w:r w:rsidRPr="00986E88">
          <w:t xml:space="preserve">      responses:</w:t>
        </w:r>
      </w:ins>
    </w:p>
    <w:p w14:paraId="79F5066E" w14:textId="77777777" w:rsidR="00EA6BC2" w:rsidRPr="00986E88" w:rsidRDefault="00EA6BC2" w:rsidP="00EA6BC2">
      <w:pPr>
        <w:pStyle w:val="PL"/>
        <w:rPr>
          <w:ins w:id="1886" w:author="Ericsson" w:date="2024-10-04T14:42:00Z"/>
        </w:rPr>
      </w:pPr>
      <w:ins w:id="1887" w:author="Ericsson" w:date="2024-10-04T14:42:00Z">
        <w:r w:rsidRPr="00986E88">
          <w:t xml:space="preserve">        '200':</w:t>
        </w:r>
      </w:ins>
    </w:p>
    <w:p w14:paraId="4804A5AB" w14:textId="77777777" w:rsidR="00EA6BC2" w:rsidRPr="00986E88" w:rsidRDefault="00EA6BC2" w:rsidP="00EA6BC2">
      <w:pPr>
        <w:pStyle w:val="PL"/>
        <w:rPr>
          <w:ins w:id="1888" w:author="Ericsson" w:date="2024-10-04T14:42:00Z"/>
        </w:rPr>
      </w:pPr>
      <w:ins w:id="1889" w:author="Ericsson" w:date="2024-10-04T14:42:00Z">
        <w:r w:rsidRPr="00986E88">
          <w:t xml:space="preserve">          description: OK. Resource was succesfully modified and representation is returned</w:t>
        </w:r>
      </w:ins>
    </w:p>
    <w:p w14:paraId="755466C3" w14:textId="77777777" w:rsidR="00EA6BC2" w:rsidRPr="00986E88" w:rsidRDefault="00EA6BC2" w:rsidP="00EA6BC2">
      <w:pPr>
        <w:pStyle w:val="PL"/>
        <w:rPr>
          <w:ins w:id="1890" w:author="Ericsson" w:date="2024-10-04T14:42:00Z"/>
        </w:rPr>
      </w:pPr>
      <w:ins w:id="1891" w:author="Ericsson" w:date="2024-10-04T14:42:00Z">
        <w:r w:rsidRPr="00986E88">
          <w:t xml:space="preserve">          content:</w:t>
        </w:r>
      </w:ins>
    </w:p>
    <w:p w14:paraId="41F73848" w14:textId="77777777" w:rsidR="00EA6BC2" w:rsidRPr="00986E88" w:rsidRDefault="00EA6BC2" w:rsidP="00EA6BC2">
      <w:pPr>
        <w:pStyle w:val="PL"/>
        <w:rPr>
          <w:ins w:id="1892" w:author="Ericsson" w:date="2024-10-04T14:42:00Z"/>
        </w:rPr>
      </w:pPr>
      <w:ins w:id="1893" w:author="Ericsson" w:date="2024-10-04T14:42:00Z">
        <w:r w:rsidRPr="00986E88">
          <w:t xml:space="preserve">            application/json:</w:t>
        </w:r>
      </w:ins>
    </w:p>
    <w:p w14:paraId="4436FC4C" w14:textId="77777777" w:rsidR="00EA6BC2" w:rsidRPr="00986E88" w:rsidRDefault="00EA6BC2" w:rsidP="00EA6BC2">
      <w:pPr>
        <w:pStyle w:val="PL"/>
        <w:rPr>
          <w:ins w:id="1894" w:author="Ericsson" w:date="2024-10-04T14:42:00Z"/>
        </w:rPr>
      </w:pPr>
      <w:ins w:id="1895" w:author="Ericsson" w:date="2024-10-04T14:42:00Z">
        <w:r w:rsidRPr="00986E88">
          <w:t xml:space="preserve">              schema:</w:t>
        </w:r>
      </w:ins>
    </w:p>
    <w:p w14:paraId="0C79B6CB" w14:textId="77777777" w:rsidR="00EA6BC2" w:rsidRPr="00986E88" w:rsidRDefault="00EA6BC2" w:rsidP="00EA6BC2">
      <w:pPr>
        <w:pStyle w:val="PL"/>
        <w:rPr>
          <w:ins w:id="1896" w:author="Ericsson" w:date="2024-10-04T14:42:00Z"/>
        </w:rPr>
      </w:pPr>
      <w:ins w:id="1897" w:author="Ericsson" w:date="2024-10-04T14:42:00Z">
        <w:r w:rsidRPr="00986E88">
          <w:t xml:space="preserve">                $ref: '#/components/schemas/</w:t>
        </w:r>
        <w:r>
          <w:t>&lt;xxx&gt;</w:t>
        </w:r>
        <w:r w:rsidRPr="00986E88">
          <w:t>'</w:t>
        </w:r>
      </w:ins>
    </w:p>
    <w:p w14:paraId="346652A7" w14:textId="77777777" w:rsidR="00EA6BC2" w:rsidRPr="00986E88" w:rsidRDefault="00EA6BC2" w:rsidP="00EA6BC2">
      <w:pPr>
        <w:pStyle w:val="PL"/>
        <w:rPr>
          <w:ins w:id="1898" w:author="Ericsson" w:date="2024-10-04T14:42:00Z"/>
        </w:rPr>
      </w:pPr>
      <w:ins w:id="1899" w:author="Ericsson" w:date="2024-10-04T14:42:00Z">
        <w:r w:rsidRPr="00986E88">
          <w:t xml:space="preserve">        '204':</w:t>
        </w:r>
      </w:ins>
    </w:p>
    <w:p w14:paraId="547DA064" w14:textId="77777777" w:rsidR="00EA6BC2" w:rsidRPr="00986E88" w:rsidRDefault="00EA6BC2" w:rsidP="00EA6BC2">
      <w:pPr>
        <w:pStyle w:val="PL"/>
        <w:rPr>
          <w:ins w:id="1900" w:author="Ericsson" w:date="2024-10-04T14:42:00Z"/>
        </w:rPr>
      </w:pPr>
      <w:ins w:id="1901" w:author="Ericsson" w:date="2024-10-04T14:42:00Z">
        <w:r w:rsidRPr="00986E88">
          <w:t xml:space="preserve">          description: No Content. Resource was succesfully modified</w:t>
        </w:r>
      </w:ins>
    </w:p>
    <w:p w14:paraId="727F005B" w14:textId="77777777" w:rsidR="00EA6BC2" w:rsidRPr="00986E88" w:rsidRDefault="00EA6BC2" w:rsidP="00EA6BC2">
      <w:pPr>
        <w:pStyle w:val="PL"/>
        <w:rPr>
          <w:ins w:id="1902" w:author="Ericsson" w:date="2024-10-04T14:42:00Z"/>
        </w:rPr>
      </w:pPr>
      <w:ins w:id="1903" w:author="Ericsson" w:date="2024-10-04T14:42:00Z">
        <w:r>
          <w:t xml:space="preserve">        '400</w:t>
        </w:r>
        <w:r w:rsidRPr="00986E88">
          <w:t>':</w:t>
        </w:r>
      </w:ins>
    </w:p>
    <w:p w14:paraId="0D3D8FB5" w14:textId="77777777" w:rsidR="00EA6BC2" w:rsidRPr="008F2F3C" w:rsidRDefault="00EA6BC2" w:rsidP="00EA6BC2">
      <w:pPr>
        <w:pStyle w:val="PL"/>
        <w:rPr>
          <w:ins w:id="1904" w:author="Ericsson" w:date="2024-10-04T14:42:00Z"/>
        </w:rPr>
      </w:pPr>
      <w:ins w:id="1905" w:author="Ericsson" w:date="2024-10-04T14:42:00Z">
        <w:r w:rsidRPr="008F2F3C">
          <w:t xml:space="preserve">        </w:t>
        </w:r>
        <w:r>
          <w:t xml:space="preserve">  </w:t>
        </w:r>
        <w:r w:rsidRPr="008F2F3C">
          <w:t>$ref: 'TS29571_CommonData.yaml#/components/responses/400'</w:t>
        </w:r>
      </w:ins>
    </w:p>
    <w:p w14:paraId="0DBED4EB" w14:textId="77777777" w:rsidR="00EA6BC2" w:rsidRPr="00986E88" w:rsidRDefault="00EA6BC2" w:rsidP="00EA6BC2">
      <w:pPr>
        <w:pStyle w:val="PL"/>
        <w:rPr>
          <w:ins w:id="1906" w:author="Ericsson" w:date="2024-10-04T14:42:00Z"/>
        </w:rPr>
      </w:pPr>
      <w:ins w:id="1907" w:author="Ericsson" w:date="2024-10-04T14:42:00Z">
        <w:r>
          <w:t xml:space="preserve">        '401</w:t>
        </w:r>
        <w:r w:rsidRPr="00986E88">
          <w:t>':</w:t>
        </w:r>
      </w:ins>
    </w:p>
    <w:p w14:paraId="6CFAFDC1" w14:textId="77777777" w:rsidR="00EA6BC2" w:rsidRPr="008F2F3C" w:rsidRDefault="00EA6BC2" w:rsidP="00EA6BC2">
      <w:pPr>
        <w:pStyle w:val="PL"/>
        <w:rPr>
          <w:ins w:id="1908" w:author="Ericsson" w:date="2024-10-04T14:42:00Z"/>
        </w:rPr>
      </w:pPr>
      <w:ins w:id="1909" w:author="Ericsson" w:date="2024-10-04T14:42:00Z">
        <w:r w:rsidRPr="008F2F3C">
          <w:t xml:space="preserve">        </w:t>
        </w:r>
        <w:r>
          <w:t xml:space="preserve">  </w:t>
        </w:r>
        <w:r w:rsidRPr="008F2F3C">
          <w:t>$ref: 'TS29571_CommonData.yaml#/components/responses/40</w:t>
        </w:r>
        <w:r>
          <w:t>1</w:t>
        </w:r>
        <w:r w:rsidRPr="008F2F3C">
          <w:t>'</w:t>
        </w:r>
      </w:ins>
    </w:p>
    <w:p w14:paraId="73E5D2C4" w14:textId="77777777" w:rsidR="00EA6BC2" w:rsidRPr="00986E88" w:rsidRDefault="00EA6BC2" w:rsidP="00EA6BC2">
      <w:pPr>
        <w:pStyle w:val="PL"/>
        <w:rPr>
          <w:ins w:id="1910" w:author="Ericsson" w:date="2024-10-04T14:42:00Z"/>
        </w:rPr>
      </w:pPr>
      <w:ins w:id="1911" w:author="Ericsson" w:date="2024-10-04T14:42:00Z">
        <w:r>
          <w:t xml:space="preserve">        '403</w:t>
        </w:r>
        <w:r w:rsidRPr="00986E88">
          <w:t>':</w:t>
        </w:r>
      </w:ins>
    </w:p>
    <w:p w14:paraId="52D39A92" w14:textId="77777777" w:rsidR="00EA6BC2" w:rsidRPr="008F2F3C" w:rsidRDefault="00EA6BC2" w:rsidP="00EA6BC2">
      <w:pPr>
        <w:pStyle w:val="PL"/>
        <w:rPr>
          <w:ins w:id="1912" w:author="Ericsson" w:date="2024-10-04T14:42:00Z"/>
        </w:rPr>
      </w:pPr>
      <w:ins w:id="1913" w:author="Ericsson" w:date="2024-10-04T14:42:00Z">
        <w:r w:rsidRPr="008F2F3C">
          <w:t xml:space="preserve">        </w:t>
        </w:r>
        <w:r>
          <w:t xml:space="preserve">  </w:t>
        </w:r>
        <w:r w:rsidRPr="008F2F3C">
          <w:t>$ref: 'TS29571_CommonData.yaml#/components/responses/4</w:t>
        </w:r>
        <w:r>
          <w:t>03</w:t>
        </w:r>
        <w:r w:rsidRPr="008F2F3C">
          <w:t>'</w:t>
        </w:r>
      </w:ins>
    </w:p>
    <w:p w14:paraId="1ADDA623" w14:textId="77777777" w:rsidR="00EA6BC2" w:rsidRPr="00986E88" w:rsidRDefault="00EA6BC2" w:rsidP="00EA6BC2">
      <w:pPr>
        <w:pStyle w:val="PL"/>
        <w:rPr>
          <w:ins w:id="1914" w:author="Ericsson" w:date="2024-10-04T14:42:00Z"/>
        </w:rPr>
      </w:pPr>
      <w:ins w:id="1915" w:author="Ericsson" w:date="2024-10-04T14:42:00Z">
        <w:r>
          <w:t xml:space="preserve">        '404</w:t>
        </w:r>
        <w:r w:rsidRPr="00986E88">
          <w:t>':</w:t>
        </w:r>
      </w:ins>
    </w:p>
    <w:p w14:paraId="443B510D" w14:textId="77777777" w:rsidR="00EA6BC2" w:rsidRPr="008F2F3C" w:rsidRDefault="00EA6BC2" w:rsidP="00EA6BC2">
      <w:pPr>
        <w:pStyle w:val="PL"/>
        <w:rPr>
          <w:ins w:id="1916" w:author="Ericsson" w:date="2024-10-04T14:42:00Z"/>
        </w:rPr>
      </w:pPr>
      <w:ins w:id="1917" w:author="Ericsson" w:date="2024-10-04T14:42:00Z">
        <w:r w:rsidRPr="008F2F3C">
          <w:t xml:space="preserve">        </w:t>
        </w:r>
        <w:r>
          <w:t xml:space="preserve">  </w:t>
        </w:r>
        <w:r w:rsidRPr="008F2F3C">
          <w:t>$ref: 'TS29571_CommonData.yaml#/components/responses/40</w:t>
        </w:r>
        <w:r>
          <w:t>4</w:t>
        </w:r>
        <w:r w:rsidRPr="008F2F3C">
          <w:t>'</w:t>
        </w:r>
      </w:ins>
    </w:p>
    <w:p w14:paraId="32A12C60" w14:textId="77777777" w:rsidR="00EA6BC2" w:rsidRPr="00986E88" w:rsidRDefault="00EA6BC2" w:rsidP="00EA6BC2">
      <w:pPr>
        <w:pStyle w:val="PL"/>
        <w:rPr>
          <w:ins w:id="1918" w:author="Ericsson" w:date="2024-10-04T14:42:00Z"/>
        </w:rPr>
      </w:pPr>
      <w:ins w:id="1919" w:author="Ericsson" w:date="2024-10-04T14:42:00Z">
        <w:r>
          <w:t xml:space="preserve">        '411</w:t>
        </w:r>
        <w:r w:rsidRPr="00986E88">
          <w:t>':</w:t>
        </w:r>
      </w:ins>
    </w:p>
    <w:p w14:paraId="6C3031BE" w14:textId="77777777" w:rsidR="00EA6BC2" w:rsidRPr="008F2F3C" w:rsidRDefault="00EA6BC2" w:rsidP="00EA6BC2">
      <w:pPr>
        <w:pStyle w:val="PL"/>
        <w:rPr>
          <w:ins w:id="1920" w:author="Ericsson" w:date="2024-10-04T14:42:00Z"/>
        </w:rPr>
      </w:pPr>
      <w:ins w:id="1921" w:author="Ericsson" w:date="2024-10-04T14:42:00Z">
        <w:r w:rsidRPr="008F2F3C">
          <w:t xml:space="preserve">        </w:t>
        </w:r>
        <w:r>
          <w:t xml:space="preserve">  </w:t>
        </w:r>
        <w:r w:rsidRPr="008F2F3C">
          <w:t>$ref: 'TS29571_CommonData.yaml#/components/responses/4</w:t>
        </w:r>
        <w:r>
          <w:t>11</w:t>
        </w:r>
        <w:r w:rsidRPr="008F2F3C">
          <w:t>'</w:t>
        </w:r>
      </w:ins>
    </w:p>
    <w:p w14:paraId="0FF1422F" w14:textId="77777777" w:rsidR="00EA6BC2" w:rsidRPr="00986E88" w:rsidRDefault="00EA6BC2" w:rsidP="00EA6BC2">
      <w:pPr>
        <w:pStyle w:val="PL"/>
        <w:rPr>
          <w:ins w:id="1922" w:author="Ericsson" w:date="2024-10-04T14:42:00Z"/>
        </w:rPr>
      </w:pPr>
      <w:ins w:id="1923" w:author="Ericsson" w:date="2024-10-04T14:42:00Z">
        <w:r>
          <w:t xml:space="preserve">        '413</w:t>
        </w:r>
        <w:r w:rsidRPr="00986E88">
          <w:t>':</w:t>
        </w:r>
      </w:ins>
    </w:p>
    <w:p w14:paraId="3584B7CD" w14:textId="77777777" w:rsidR="00EA6BC2" w:rsidRPr="008F2F3C" w:rsidRDefault="00EA6BC2" w:rsidP="00EA6BC2">
      <w:pPr>
        <w:pStyle w:val="PL"/>
        <w:rPr>
          <w:ins w:id="1924" w:author="Ericsson" w:date="2024-10-04T14:42:00Z"/>
        </w:rPr>
      </w:pPr>
      <w:ins w:id="1925" w:author="Ericsson" w:date="2024-10-04T14:42:00Z">
        <w:r w:rsidRPr="008F2F3C">
          <w:t xml:space="preserve">        </w:t>
        </w:r>
        <w:r>
          <w:t xml:space="preserve">  </w:t>
        </w:r>
        <w:r w:rsidRPr="008F2F3C">
          <w:t>$ref: 'TS29571_CommonData.yaml#/components/responses/4</w:t>
        </w:r>
        <w:r>
          <w:t>13</w:t>
        </w:r>
        <w:r w:rsidRPr="008F2F3C">
          <w:t>'</w:t>
        </w:r>
      </w:ins>
    </w:p>
    <w:p w14:paraId="3F8C0C30" w14:textId="77777777" w:rsidR="00EA6BC2" w:rsidRPr="00986E88" w:rsidRDefault="00EA6BC2" w:rsidP="00EA6BC2">
      <w:pPr>
        <w:pStyle w:val="PL"/>
        <w:rPr>
          <w:ins w:id="1926" w:author="Ericsson" w:date="2024-10-04T14:42:00Z"/>
        </w:rPr>
      </w:pPr>
      <w:ins w:id="1927" w:author="Ericsson" w:date="2024-10-04T14:42:00Z">
        <w:r>
          <w:t xml:space="preserve">        '415</w:t>
        </w:r>
        <w:r w:rsidRPr="00986E88">
          <w:t>':</w:t>
        </w:r>
      </w:ins>
    </w:p>
    <w:p w14:paraId="7ABC69AC" w14:textId="77777777" w:rsidR="00EA6BC2" w:rsidRPr="008F2F3C" w:rsidRDefault="00EA6BC2" w:rsidP="00EA6BC2">
      <w:pPr>
        <w:pStyle w:val="PL"/>
        <w:rPr>
          <w:ins w:id="1928" w:author="Ericsson" w:date="2024-10-04T14:42:00Z"/>
        </w:rPr>
      </w:pPr>
      <w:ins w:id="1929" w:author="Ericsson" w:date="2024-10-04T14:42:00Z">
        <w:r w:rsidRPr="008F2F3C">
          <w:t xml:space="preserve">        </w:t>
        </w:r>
        <w:r>
          <w:t xml:space="preserve">  </w:t>
        </w:r>
        <w:r w:rsidRPr="008F2F3C">
          <w:t>$ref: 'TS29571_CommonData.yaml#/components/responses/4</w:t>
        </w:r>
        <w:r>
          <w:t>15</w:t>
        </w:r>
        <w:r w:rsidRPr="008F2F3C">
          <w:t>'</w:t>
        </w:r>
      </w:ins>
    </w:p>
    <w:p w14:paraId="292EDC54" w14:textId="77777777" w:rsidR="00EA6BC2" w:rsidRPr="00986E88" w:rsidRDefault="00EA6BC2" w:rsidP="00EA6BC2">
      <w:pPr>
        <w:pStyle w:val="PL"/>
        <w:rPr>
          <w:ins w:id="1930" w:author="Ericsson" w:date="2024-10-04T14:42:00Z"/>
        </w:rPr>
      </w:pPr>
      <w:ins w:id="1931" w:author="Ericsson" w:date="2024-10-04T14:42:00Z">
        <w:r>
          <w:t xml:space="preserve">        '429</w:t>
        </w:r>
        <w:r w:rsidRPr="00986E88">
          <w:t>':</w:t>
        </w:r>
      </w:ins>
    </w:p>
    <w:p w14:paraId="05C74B46" w14:textId="77777777" w:rsidR="00EA6BC2" w:rsidRPr="008F2F3C" w:rsidRDefault="00EA6BC2" w:rsidP="00EA6BC2">
      <w:pPr>
        <w:pStyle w:val="PL"/>
        <w:rPr>
          <w:ins w:id="1932" w:author="Ericsson" w:date="2024-10-04T14:42:00Z"/>
        </w:rPr>
      </w:pPr>
      <w:ins w:id="1933" w:author="Ericsson" w:date="2024-10-04T14:42:00Z">
        <w:r w:rsidRPr="008F2F3C">
          <w:t xml:space="preserve">        </w:t>
        </w:r>
        <w:r>
          <w:t xml:space="preserve">  </w:t>
        </w:r>
        <w:r w:rsidRPr="008F2F3C">
          <w:t>$ref: 'TS29571_CommonData.yaml#/components/responses/4</w:t>
        </w:r>
        <w:r>
          <w:t>29</w:t>
        </w:r>
        <w:r w:rsidRPr="008F2F3C">
          <w:t>'</w:t>
        </w:r>
      </w:ins>
    </w:p>
    <w:p w14:paraId="499F7E37" w14:textId="77777777" w:rsidR="00EA6BC2" w:rsidRPr="00986E88" w:rsidRDefault="00EA6BC2" w:rsidP="00EA6BC2">
      <w:pPr>
        <w:pStyle w:val="PL"/>
        <w:rPr>
          <w:ins w:id="1934" w:author="Ericsson" w:date="2024-10-04T14:42:00Z"/>
        </w:rPr>
      </w:pPr>
      <w:ins w:id="1935" w:author="Ericsson" w:date="2024-10-04T14:42:00Z">
        <w:r>
          <w:t xml:space="preserve">        '500</w:t>
        </w:r>
        <w:r w:rsidRPr="00986E88">
          <w:t>':</w:t>
        </w:r>
      </w:ins>
    </w:p>
    <w:p w14:paraId="06B9F041" w14:textId="77777777" w:rsidR="00EA6BC2" w:rsidRPr="008F2F3C" w:rsidRDefault="00EA6BC2" w:rsidP="00EA6BC2">
      <w:pPr>
        <w:pStyle w:val="PL"/>
        <w:rPr>
          <w:ins w:id="1936" w:author="Ericsson" w:date="2024-10-04T14:42:00Z"/>
        </w:rPr>
      </w:pPr>
      <w:ins w:id="1937" w:author="Ericsson" w:date="2024-10-04T14:42:00Z">
        <w:r w:rsidRPr="008F2F3C">
          <w:t xml:space="preserve">        </w:t>
        </w:r>
        <w:r>
          <w:t xml:space="preserve">  </w:t>
        </w:r>
        <w:r w:rsidRPr="008F2F3C">
          <w:t>$ref: 'TS29571_CommonData.yaml#/components/responses/500'</w:t>
        </w:r>
      </w:ins>
    </w:p>
    <w:p w14:paraId="2642B326" w14:textId="77777777" w:rsidR="00EA6BC2" w:rsidRPr="00986E88" w:rsidRDefault="00EA6BC2" w:rsidP="00EA6BC2">
      <w:pPr>
        <w:pStyle w:val="PL"/>
        <w:rPr>
          <w:ins w:id="1938" w:author="Ericsson" w:date="2024-10-04T14:42:00Z"/>
        </w:rPr>
      </w:pPr>
      <w:ins w:id="1939" w:author="Ericsson" w:date="2024-10-04T14:42:00Z">
        <w:r>
          <w:t xml:space="preserve">        '503</w:t>
        </w:r>
        <w:r w:rsidRPr="00986E88">
          <w:t>':</w:t>
        </w:r>
      </w:ins>
    </w:p>
    <w:p w14:paraId="67DF81DC" w14:textId="77777777" w:rsidR="00EA6BC2" w:rsidRPr="008F2F3C" w:rsidRDefault="00EA6BC2" w:rsidP="00EA6BC2">
      <w:pPr>
        <w:pStyle w:val="PL"/>
        <w:rPr>
          <w:ins w:id="1940" w:author="Ericsson" w:date="2024-10-04T14:42:00Z"/>
        </w:rPr>
      </w:pPr>
      <w:ins w:id="1941" w:author="Ericsson" w:date="2024-10-04T14:42:00Z">
        <w:r w:rsidRPr="008F2F3C">
          <w:t xml:space="preserve">        </w:t>
        </w:r>
        <w:r>
          <w:t xml:space="preserve">  </w:t>
        </w:r>
        <w:r w:rsidRPr="008F2F3C">
          <w:t>$ref: 'TS29571_CommonData.yaml#/components/responses/50</w:t>
        </w:r>
        <w:r>
          <w:t>3</w:t>
        </w:r>
        <w:r w:rsidRPr="008F2F3C">
          <w:t>'</w:t>
        </w:r>
      </w:ins>
    </w:p>
    <w:p w14:paraId="0485B296" w14:textId="77777777" w:rsidR="00EA6BC2" w:rsidRDefault="00EA6BC2" w:rsidP="00EA6BC2">
      <w:pPr>
        <w:pStyle w:val="PL"/>
        <w:rPr>
          <w:ins w:id="1942" w:author="Ericsson" w:date="2024-10-04T14:42:00Z"/>
        </w:rPr>
      </w:pPr>
      <w:ins w:id="1943" w:author="Ericsson" w:date="2024-10-04T14:42:00Z">
        <w:r>
          <w:t xml:space="preserve">        default:</w:t>
        </w:r>
      </w:ins>
    </w:p>
    <w:p w14:paraId="1820D9EB" w14:textId="77777777" w:rsidR="00EA6BC2" w:rsidRDefault="00EA6BC2" w:rsidP="00EA6BC2">
      <w:pPr>
        <w:pStyle w:val="PL"/>
        <w:rPr>
          <w:ins w:id="1944" w:author="Ericsson" w:date="2024-10-04T14:42:00Z"/>
        </w:rPr>
      </w:pPr>
      <w:ins w:id="1945" w:author="Ericsson" w:date="2024-10-04T14:42:00Z">
        <w:r>
          <w:t xml:space="preserve">          </w:t>
        </w:r>
        <w:r w:rsidRPr="00986E88">
          <w:t>$ref: '</w:t>
        </w:r>
        <w:r w:rsidRPr="005E528F">
          <w:t>TS29</w:t>
        </w:r>
        <w:r>
          <w:t>571</w:t>
        </w:r>
        <w:r w:rsidRPr="005E528F">
          <w:t>_CommonData.yaml</w:t>
        </w:r>
        <w:r w:rsidRPr="00986E88">
          <w:t>#/components/</w:t>
        </w:r>
        <w:r>
          <w:t>responses/default</w:t>
        </w:r>
        <w:r w:rsidRPr="00986E88">
          <w:t>'</w:t>
        </w:r>
      </w:ins>
    </w:p>
    <w:p w14:paraId="3F54D367" w14:textId="77777777" w:rsidR="00EA6BC2" w:rsidRPr="00986E88" w:rsidRDefault="00EA6BC2" w:rsidP="00EA6BC2">
      <w:pPr>
        <w:pStyle w:val="PL"/>
        <w:rPr>
          <w:ins w:id="1946" w:author="Ericsson" w:date="2024-10-04T14:42:00Z"/>
        </w:rPr>
      </w:pPr>
      <w:ins w:id="1947" w:author="Ericsson" w:date="2024-10-04T14:42:00Z">
        <w:r w:rsidRPr="00986E88">
          <w:lastRenderedPageBreak/>
          <w:t xml:space="preserve">    delete:</w:t>
        </w:r>
      </w:ins>
    </w:p>
    <w:p w14:paraId="343EF7C0" w14:textId="77777777" w:rsidR="00EA6BC2" w:rsidRPr="000B71E3" w:rsidRDefault="00EA6BC2" w:rsidP="00EA6BC2">
      <w:pPr>
        <w:pStyle w:val="PL"/>
        <w:rPr>
          <w:ins w:id="1948" w:author="Ericsson" w:date="2024-10-04T14:42:00Z"/>
        </w:rPr>
      </w:pPr>
      <w:ins w:id="1949" w:author="Ericsson" w:date="2024-10-04T14:42:00Z">
        <w:r w:rsidRPr="000B71E3">
          <w:t xml:space="preserve">      summary: </w:t>
        </w:r>
        <w:r>
          <w:t>unsubscribe from notifications</w:t>
        </w:r>
      </w:ins>
    </w:p>
    <w:p w14:paraId="6EB358B7" w14:textId="77777777" w:rsidR="00EA6BC2" w:rsidRDefault="00EA6BC2" w:rsidP="00EA6BC2">
      <w:pPr>
        <w:pStyle w:val="PL"/>
        <w:rPr>
          <w:ins w:id="1950" w:author="Ericsson" w:date="2024-10-04T14:42:00Z"/>
        </w:rPr>
      </w:pPr>
      <w:ins w:id="1951" w:author="Ericsson" w:date="2024-10-04T14:42:00Z">
        <w:r>
          <w:t xml:space="preserve">      operationId: DeleteIndividualSubcription</w:t>
        </w:r>
      </w:ins>
    </w:p>
    <w:p w14:paraId="715F47C2" w14:textId="77777777" w:rsidR="00EA6BC2" w:rsidRDefault="00EA6BC2" w:rsidP="00EA6BC2">
      <w:pPr>
        <w:pStyle w:val="PL"/>
        <w:rPr>
          <w:ins w:id="1952" w:author="Ericsson" w:date="2024-10-04T14:42:00Z"/>
        </w:rPr>
      </w:pPr>
      <w:ins w:id="1953" w:author="Ericsson" w:date="2024-10-04T14:42:00Z">
        <w:r>
          <w:t xml:space="preserve">      tags:</w:t>
        </w:r>
      </w:ins>
    </w:p>
    <w:p w14:paraId="6F50D13D" w14:textId="77777777" w:rsidR="00EA6BC2" w:rsidRDefault="00EA6BC2" w:rsidP="00EA6BC2">
      <w:pPr>
        <w:pStyle w:val="PL"/>
        <w:rPr>
          <w:ins w:id="1954" w:author="Ericsson" w:date="2024-10-04T14:42:00Z"/>
        </w:rPr>
      </w:pPr>
      <w:ins w:id="1955" w:author="Ericsson" w:date="2024-10-04T14:42:00Z">
        <w:r>
          <w:t xml:space="preserve">        - IndividualSubscription (Document)</w:t>
        </w:r>
      </w:ins>
    </w:p>
    <w:p w14:paraId="0A78036E" w14:textId="77777777" w:rsidR="00EA6BC2" w:rsidRPr="00986E88" w:rsidRDefault="00EA6BC2" w:rsidP="00EA6BC2">
      <w:pPr>
        <w:pStyle w:val="PL"/>
        <w:rPr>
          <w:ins w:id="1956" w:author="Ericsson" w:date="2024-10-04T14:42:00Z"/>
        </w:rPr>
      </w:pPr>
      <w:ins w:id="1957" w:author="Ericsson" w:date="2024-10-04T14:42:00Z">
        <w:r w:rsidRPr="00986E88">
          <w:t xml:space="preserve">      parameters:</w:t>
        </w:r>
      </w:ins>
    </w:p>
    <w:p w14:paraId="39284696" w14:textId="77777777" w:rsidR="00EA6BC2" w:rsidRPr="00986E88" w:rsidRDefault="00EA6BC2" w:rsidP="00EA6BC2">
      <w:pPr>
        <w:pStyle w:val="PL"/>
        <w:rPr>
          <w:ins w:id="1958" w:author="Ericsson" w:date="2024-10-04T14:42:00Z"/>
        </w:rPr>
      </w:pPr>
      <w:ins w:id="1959" w:author="Ericsson" w:date="2024-10-04T14:42:00Z">
        <w:r w:rsidRPr="00986E88">
          <w:t xml:space="preserve">        - name: </w:t>
        </w:r>
        <w:r>
          <w:t>s</w:t>
        </w:r>
        <w:r w:rsidRPr="00986E88">
          <w:t>ubId</w:t>
        </w:r>
      </w:ins>
    </w:p>
    <w:p w14:paraId="5928C819" w14:textId="77777777" w:rsidR="00EA6BC2" w:rsidRPr="00986E88" w:rsidRDefault="00EA6BC2" w:rsidP="00EA6BC2">
      <w:pPr>
        <w:pStyle w:val="PL"/>
        <w:rPr>
          <w:ins w:id="1960" w:author="Ericsson" w:date="2024-10-04T14:42:00Z"/>
        </w:rPr>
      </w:pPr>
      <w:ins w:id="1961" w:author="Ericsson" w:date="2024-10-04T14:42:00Z">
        <w:r w:rsidRPr="00986E88">
          <w:t xml:space="preserve">          in: path</w:t>
        </w:r>
      </w:ins>
    </w:p>
    <w:p w14:paraId="0C915E99" w14:textId="77777777" w:rsidR="00EA6BC2" w:rsidRPr="00986E88" w:rsidRDefault="00EA6BC2" w:rsidP="00EA6BC2">
      <w:pPr>
        <w:pStyle w:val="PL"/>
        <w:rPr>
          <w:ins w:id="1962" w:author="Ericsson" w:date="2024-10-04T14:42:00Z"/>
        </w:rPr>
      </w:pPr>
      <w:ins w:id="1963" w:author="Ericsson" w:date="2024-10-04T14:42:00Z">
        <w:r w:rsidRPr="00986E88">
          <w:t xml:space="preserve">          description: Event Subscription ID</w:t>
        </w:r>
      </w:ins>
    </w:p>
    <w:p w14:paraId="3FE6BC32" w14:textId="77777777" w:rsidR="00EA6BC2" w:rsidRPr="00986E88" w:rsidRDefault="00EA6BC2" w:rsidP="00EA6BC2">
      <w:pPr>
        <w:pStyle w:val="PL"/>
        <w:rPr>
          <w:ins w:id="1964" w:author="Ericsson" w:date="2024-10-04T14:42:00Z"/>
        </w:rPr>
      </w:pPr>
      <w:ins w:id="1965" w:author="Ericsson" w:date="2024-10-04T14:42:00Z">
        <w:r w:rsidRPr="00986E88">
          <w:t xml:space="preserve">          required: true</w:t>
        </w:r>
      </w:ins>
    </w:p>
    <w:p w14:paraId="11CE8EE0" w14:textId="77777777" w:rsidR="00EA6BC2" w:rsidRPr="00986E88" w:rsidRDefault="00EA6BC2" w:rsidP="00EA6BC2">
      <w:pPr>
        <w:pStyle w:val="PL"/>
        <w:rPr>
          <w:ins w:id="1966" w:author="Ericsson" w:date="2024-10-04T14:42:00Z"/>
        </w:rPr>
      </w:pPr>
      <w:ins w:id="1967" w:author="Ericsson" w:date="2024-10-04T14:42:00Z">
        <w:r w:rsidRPr="00986E88">
          <w:t xml:space="preserve">          schema:</w:t>
        </w:r>
      </w:ins>
    </w:p>
    <w:p w14:paraId="3C4BF081" w14:textId="77777777" w:rsidR="00EA6BC2" w:rsidRPr="00986E88" w:rsidRDefault="00EA6BC2" w:rsidP="00EA6BC2">
      <w:pPr>
        <w:pStyle w:val="PL"/>
        <w:rPr>
          <w:ins w:id="1968" w:author="Ericsson" w:date="2024-10-04T14:42:00Z"/>
        </w:rPr>
      </w:pPr>
      <w:ins w:id="1969" w:author="Ericsson" w:date="2024-10-04T14:42:00Z">
        <w:r w:rsidRPr="00986E88">
          <w:t xml:space="preserve">            type: string</w:t>
        </w:r>
      </w:ins>
    </w:p>
    <w:p w14:paraId="4856697E" w14:textId="77777777" w:rsidR="00EA6BC2" w:rsidRPr="00986E88" w:rsidRDefault="00EA6BC2" w:rsidP="00EA6BC2">
      <w:pPr>
        <w:pStyle w:val="PL"/>
        <w:rPr>
          <w:ins w:id="1970" w:author="Ericsson" w:date="2024-10-04T14:42:00Z"/>
        </w:rPr>
      </w:pPr>
      <w:ins w:id="1971" w:author="Ericsson" w:date="2024-10-04T14:42:00Z">
        <w:r w:rsidRPr="00986E88">
          <w:t xml:space="preserve">      responses:</w:t>
        </w:r>
      </w:ins>
    </w:p>
    <w:p w14:paraId="3619DE71" w14:textId="77777777" w:rsidR="00EA6BC2" w:rsidRPr="00986E88" w:rsidRDefault="00EA6BC2" w:rsidP="00EA6BC2">
      <w:pPr>
        <w:pStyle w:val="PL"/>
        <w:rPr>
          <w:ins w:id="1972" w:author="Ericsson" w:date="2024-10-04T14:42:00Z"/>
        </w:rPr>
      </w:pPr>
      <w:ins w:id="1973" w:author="Ericsson" w:date="2024-10-04T14:42:00Z">
        <w:r w:rsidRPr="00986E88">
          <w:t xml:space="preserve">        '204':</w:t>
        </w:r>
      </w:ins>
    </w:p>
    <w:p w14:paraId="19775C76" w14:textId="77777777" w:rsidR="00EA6BC2" w:rsidRPr="00986E88" w:rsidRDefault="00EA6BC2" w:rsidP="00EA6BC2">
      <w:pPr>
        <w:pStyle w:val="PL"/>
        <w:rPr>
          <w:ins w:id="1974" w:author="Ericsson" w:date="2024-10-04T14:42:00Z"/>
        </w:rPr>
      </w:pPr>
      <w:ins w:id="1975" w:author="Ericsson" w:date="2024-10-04T14:42:00Z">
        <w:r w:rsidRPr="00986E88">
          <w:t xml:space="preserve">          description: No Content. Resource was succesfully deleted</w:t>
        </w:r>
      </w:ins>
    </w:p>
    <w:p w14:paraId="1322D251" w14:textId="77777777" w:rsidR="00EA6BC2" w:rsidRPr="00986E88" w:rsidRDefault="00EA6BC2" w:rsidP="00EA6BC2">
      <w:pPr>
        <w:pStyle w:val="PL"/>
        <w:rPr>
          <w:ins w:id="1976" w:author="Ericsson" w:date="2024-10-04T14:42:00Z"/>
        </w:rPr>
      </w:pPr>
      <w:ins w:id="1977" w:author="Ericsson" w:date="2024-10-04T14:42:00Z">
        <w:r>
          <w:t xml:space="preserve">        '400</w:t>
        </w:r>
        <w:r w:rsidRPr="00986E88">
          <w:t>':</w:t>
        </w:r>
      </w:ins>
    </w:p>
    <w:p w14:paraId="39EB30C9" w14:textId="77777777" w:rsidR="00EA6BC2" w:rsidRPr="008F2F3C" w:rsidRDefault="00EA6BC2" w:rsidP="00EA6BC2">
      <w:pPr>
        <w:pStyle w:val="PL"/>
        <w:rPr>
          <w:ins w:id="1978" w:author="Ericsson" w:date="2024-10-04T14:42:00Z"/>
        </w:rPr>
      </w:pPr>
      <w:ins w:id="1979" w:author="Ericsson" w:date="2024-10-04T14:42:00Z">
        <w:r w:rsidRPr="008F2F3C">
          <w:t xml:space="preserve">        </w:t>
        </w:r>
        <w:r>
          <w:t xml:space="preserve">  </w:t>
        </w:r>
        <w:r w:rsidRPr="008F2F3C">
          <w:t>$ref: 'TS29571_CommonData.yaml#/components/responses/400'</w:t>
        </w:r>
      </w:ins>
    </w:p>
    <w:p w14:paraId="0EBB742D" w14:textId="77777777" w:rsidR="00EA6BC2" w:rsidRPr="00986E88" w:rsidRDefault="00EA6BC2" w:rsidP="00EA6BC2">
      <w:pPr>
        <w:pStyle w:val="PL"/>
        <w:rPr>
          <w:ins w:id="1980" w:author="Ericsson" w:date="2024-10-04T14:42:00Z"/>
        </w:rPr>
      </w:pPr>
      <w:ins w:id="1981" w:author="Ericsson" w:date="2024-10-04T14:42:00Z">
        <w:r>
          <w:t xml:space="preserve">        '401</w:t>
        </w:r>
        <w:r w:rsidRPr="00986E88">
          <w:t>':</w:t>
        </w:r>
      </w:ins>
    </w:p>
    <w:p w14:paraId="48649E11" w14:textId="77777777" w:rsidR="00EA6BC2" w:rsidRPr="008F2F3C" w:rsidRDefault="00EA6BC2" w:rsidP="00EA6BC2">
      <w:pPr>
        <w:pStyle w:val="PL"/>
        <w:rPr>
          <w:ins w:id="1982" w:author="Ericsson" w:date="2024-10-04T14:42:00Z"/>
        </w:rPr>
      </w:pPr>
      <w:ins w:id="1983" w:author="Ericsson" w:date="2024-10-04T14:42:00Z">
        <w:r w:rsidRPr="008F2F3C">
          <w:t xml:space="preserve">        </w:t>
        </w:r>
        <w:r>
          <w:t xml:space="preserve">  </w:t>
        </w:r>
        <w:r w:rsidRPr="008F2F3C">
          <w:t>$ref: 'TS29571_CommonData.yaml#/components/responses/40</w:t>
        </w:r>
        <w:r>
          <w:t>1</w:t>
        </w:r>
        <w:r w:rsidRPr="008F2F3C">
          <w:t>'</w:t>
        </w:r>
      </w:ins>
    </w:p>
    <w:p w14:paraId="5710C319" w14:textId="77777777" w:rsidR="00EA6BC2" w:rsidRPr="00986E88" w:rsidRDefault="00EA6BC2" w:rsidP="00EA6BC2">
      <w:pPr>
        <w:pStyle w:val="PL"/>
        <w:rPr>
          <w:ins w:id="1984" w:author="Ericsson" w:date="2024-10-04T14:42:00Z"/>
        </w:rPr>
      </w:pPr>
      <w:ins w:id="1985" w:author="Ericsson" w:date="2024-10-04T14:42:00Z">
        <w:r>
          <w:t xml:space="preserve">        '403</w:t>
        </w:r>
        <w:r w:rsidRPr="00986E88">
          <w:t>':</w:t>
        </w:r>
      </w:ins>
    </w:p>
    <w:p w14:paraId="39197684" w14:textId="77777777" w:rsidR="00EA6BC2" w:rsidRPr="008F2F3C" w:rsidRDefault="00EA6BC2" w:rsidP="00EA6BC2">
      <w:pPr>
        <w:pStyle w:val="PL"/>
        <w:rPr>
          <w:ins w:id="1986" w:author="Ericsson" w:date="2024-10-04T14:42:00Z"/>
        </w:rPr>
      </w:pPr>
      <w:ins w:id="1987" w:author="Ericsson" w:date="2024-10-04T14:42:00Z">
        <w:r w:rsidRPr="008F2F3C">
          <w:t xml:space="preserve">        </w:t>
        </w:r>
        <w:r>
          <w:t xml:space="preserve">  </w:t>
        </w:r>
        <w:r w:rsidRPr="008F2F3C">
          <w:t>$ref: 'TS29571_CommonData.yaml#/components/responses/4</w:t>
        </w:r>
        <w:r>
          <w:t>03</w:t>
        </w:r>
        <w:r w:rsidRPr="008F2F3C">
          <w:t>'</w:t>
        </w:r>
      </w:ins>
    </w:p>
    <w:p w14:paraId="20E47707" w14:textId="77777777" w:rsidR="00EA6BC2" w:rsidRPr="00986E88" w:rsidRDefault="00EA6BC2" w:rsidP="00EA6BC2">
      <w:pPr>
        <w:pStyle w:val="PL"/>
        <w:rPr>
          <w:ins w:id="1988" w:author="Ericsson" w:date="2024-10-04T14:42:00Z"/>
        </w:rPr>
      </w:pPr>
      <w:ins w:id="1989" w:author="Ericsson" w:date="2024-10-04T14:42:00Z">
        <w:r>
          <w:t xml:space="preserve">        '404</w:t>
        </w:r>
        <w:r w:rsidRPr="00986E88">
          <w:t>':</w:t>
        </w:r>
      </w:ins>
    </w:p>
    <w:p w14:paraId="77B70F8C" w14:textId="77777777" w:rsidR="00EA6BC2" w:rsidRPr="008F2F3C" w:rsidRDefault="00EA6BC2" w:rsidP="00EA6BC2">
      <w:pPr>
        <w:pStyle w:val="PL"/>
        <w:rPr>
          <w:ins w:id="1990" w:author="Ericsson" w:date="2024-10-04T14:42:00Z"/>
        </w:rPr>
      </w:pPr>
      <w:ins w:id="1991" w:author="Ericsson" w:date="2024-10-04T14:42:00Z">
        <w:r w:rsidRPr="008F2F3C">
          <w:t xml:space="preserve">        </w:t>
        </w:r>
        <w:r>
          <w:t xml:space="preserve">  </w:t>
        </w:r>
        <w:r w:rsidRPr="008F2F3C">
          <w:t>$ref: 'TS29571_CommonData.yaml#/components/responses/4</w:t>
        </w:r>
        <w:r>
          <w:t>04</w:t>
        </w:r>
        <w:r w:rsidRPr="008F2F3C">
          <w:t>'</w:t>
        </w:r>
      </w:ins>
    </w:p>
    <w:p w14:paraId="44DC5D0E" w14:textId="77777777" w:rsidR="00EA6BC2" w:rsidRPr="00986E88" w:rsidRDefault="00EA6BC2" w:rsidP="00EA6BC2">
      <w:pPr>
        <w:pStyle w:val="PL"/>
        <w:rPr>
          <w:ins w:id="1992" w:author="Ericsson" w:date="2024-10-04T14:42:00Z"/>
        </w:rPr>
      </w:pPr>
      <w:ins w:id="1993" w:author="Ericsson" w:date="2024-10-04T14:42:00Z">
        <w:r>
          <w:t xml:space="preserve">        '429</w:t>
        </w:r>
        <w:r w:rsidRPr="00986E88">
          <w:t>':</w:t>
        </w:r>
      </w:ins>
    </w:p>
    <w:p w14:paraId="54EAAAD7" w14:textId="77777777" w:rsidR="00EA6BC2" w:rsidRPr="008F2F3C" w:rsidRDefault="00EA6BC2" w:rsidP="00EA6BC2">
      <w:pPr>
        <w:pStyle w:val="PL"/>
        <w:rPr>
          <w:ins w:id="1994" w:author="Ericsson" w:date="2024-10-04T14:42:00Z"/>
        </w:rPr>
      </w:pPr>
      <w:ins w:id="1995" w:author="Ericsson" w:date="2024-10-04T14:42:00Z">
        <w:r w:rsidRPr="008F2F3C">
          <w:t xml:space="preserve">        </w:t>
        </w:r>
        <w:r>
          <w:t xml:space="preserve">  </w:t>
        </w:r>
        <w:r w:rsidRPr="008F2F3C">
          <w:t>$ref: 'TS29571_CommonData.yaml#/components/responses/4</w:t>
        </w:r>
        <w:r>
          <w:t>29</w:t>
        </w:r>
        <w:r w:rsidRPr="008F2F3C">
          <w:t>'</w:t>
        </w:r>
      </w:ins>
    </w:p>
    <w:p w14:paraId="49A8E241" w14:textId="77777777" w:rsidR="00EA6BC2" w:rsidRPr="00986E88" w:rsidRDefault="00EA6BC2" w:rsidP="00EA6BC2">
      <w:pPr>
        <w:pStyle w:val="PL"/>
        <w:rPr>
          <w:ins w:id="1996" w:author="Ericsson" w:date="2024-10-04T14:42:00Z"/>
        </w:rPr>
      </w:pPr>
      <w:ins w:id="1997" w:author="Ericsson" w:date="2024-10-04T14:42:00Z">
        <w:r>
          <w:t xml:space="preserve">        '500</w:t>
        </w:r>
        <w:r w:rsidRPr="00986E88">
          <w:t>':</w:t>
        </w:r>
      </w:ins>
    </w:p>
    <w:p w14:paraId="6EFCC3E2" w14:textId="77777777" w:rsidR="00EA6BC2" w:rsidRPr="008F2F3C" w:rsidRDefault="00EA6BC2" w:rsidP="00EA6BC2">
      <w:pPr>
        <w:pStyle w:val="PL"/>
        <w:rPr>
          <w:ins w:id="1998" w:author="Ericsson" w:date="2024-10-04T14:42:00Z"/>
        </w:rPr>
      </w:pPr>
      <w:ins w:id="1999" w:author="Ericsson" w:date="2024-10-04T14:42:00Z">
        <w:r w:rsidRPr="008F2F3C">
          <w:t xml:space="preserve">        </w:t>
        </w:r>
        <w:r>
          <w:t xml:space="preserve">  </w:t>
        </w:r>
        <w:r w:rsidRPr="008F2F3C">
          <w:t>$ref: 'TS29571_CommonData.yaml#/components/responses/500'</w:t>
        </w:r>
      </w:ins>
    </w:p>
    <w:p w14:paraId="71F3A0FF" w14:textId="77777777" w:rsidR="00EA6BC2" w:rsidRPr="00986E88" w:rsidRDefault="00EA6BC2" w:rsidP="00EA6BC2">
      <w:pPr>
        <w:pStyle w:val="PL"/>
        <w:rPr>
          <w:ins w:id="2000" w:author="Ericsson" w:date="2024-10-04T14:42:00Z"/>
        </w:rPr>
      </w:pPr>
      <w:ins w:id="2001" w:author="Ericsson" w:date="2024-10-04T14:42:00Z">
        <w:r>
          <w:t xml:space="preserve">        '503</w:t>
        </w:r>
        <w:r w:rsidRPr="00986E88">
          <w:t>':</w:t>
        </w:r>
      </w:ins>
    </w:p>
    <w:p w14:paraId="2A74460F" w14:textId="77777777" w:rsidR="00EA6BC2" w:rsidRPr="008F2F3C" w:rsidRDefault="00EA6BC2" w:rsidP="00EA6BC2">
      <w:pPr>
        <w:pStyle w:val="PL"/>
        <w:rPr>
          <w:ins w:id="2002" w:author="Ericsson" w:date="2024-10-04T14:42:00Z"/>
        </w:rPr>
      </w:pPr>
      <w:ins w:id="2003" w:author="Ericsson" w:date="2024-10-04T14:42:00Z">
        <w:r w:rsidRPr="008F2F3C">
          <w:t xml:space="preserve">        </w:t>
        </w:r>
        <w:r>
          <w:t xml:space="preserve">  </w:t>
        </w:r>
        <w:r w:rsidRPr="008F2F3C">
          <w:t>$ref: 'TS29571_CommonData.yaml#/components/responses/50</w:t>
        </w:r>
        <w:r>
          <w:t>3</w:t>
        </w:r>
        <w:r w:rsidRPr="008F2F3C">
          <w:t>'</w:t>
        </w:r>
      </w:ins>
    </w:p>
    <w:p w14:paraId="49B064D2" w14:textId="77777777" w:rsidR="00EA6BC2" w:rsidRDefault="00EA6BC2" w:rsidP="00EA6BC2">
      <w:pPr>
        <w:pStyle w:val="PL"/>
        <w:rPr>
          <w:ins w:id="2004" w:author="Ericsson" w:date="2024-10-04T14:42:00Z"/>
        </w:rPr>
      </w:pPr>
      <w:ins w:id="2005" w:author="Ericsson" w:date="2024-10-04T14:42:00Z">
        <w:r>
          <w:t xml:space="preserve">        default:</w:t>
        </w:r>
      </w:ins>
    </w:p>
    <w:p w14:paraId="0F18AF0C" w14:textId="77777777" w:rsidR="00EA6BC2" w:rsidRDefault="00EA6BC2" w:rsidP="00EA6BC2">
      <w:pPr>
        <w:pStyle w:val="PL"/>
        <w:rPr>
          <w:ins w:id="2006" w:author="Ericsson" w:date="2024-10-04T14:42:00Z"/>
        </w:rPr>
      </w:pPr>
      <w:ins w:id="2007" w:author="Ericsson" w:date="2024-10-04T14:42:00Z">
        <w:r>
          <w:t xml:space="preserve">          </w:t>
        </w:r>
        <w:r w:rsidRPr="00986E88">
          <w:t>$ref: '</w:t>
        </w:r>
        <w:r w:rsidRPr="005E528F">
          <w:t>TS29</w:t>
        </w:r>
        <w:r>
          <w:t>571</w:t>
        </w:r>
        <w:r w:rsidRPr="005E528F">
          <w:t>_CommonData.yaml</w:t>
        </w:r>
        <w:r w:rsidRPr="00986E88">
          <w:t>#/components/</w:t>
        </w:r>
        <w:r>
          <w:t>responses/default</w:t>
        </w:r>
        <w:r w:rsidRPr="00986E88">
          <w:t>'</w:t>
        </w:r>
      </w:ins>
    </w:p>
    <w:p w14:paraId="41002245" w14:textId="77777777" w:rsidR="00EA6BC2" w:rsidRPr="00986E88" w:rsidRDefault="00EA6BC2" w:rsidP="00EA6BC2">
      <w:pPr>
        <w:pStyle w:val="PL"/>
        <w:rPr>
          <w:ins w:id="2008" w:author="Ericsson" w:date="2024-10-04T14:42:00Z"/>
        </w:rPr>
      </w:pPr>
      <w:ins w:id="2009" w:author="Ericsson" w:date="2024-10-04T14:42:00Z">
        <w:r w:rsidRPr="00986E88">
          <w:t>components:</w:t>
        </w:r>
      </w:ins>
    </w:p>
    <w:p w14:paraId="3D2F92C6" w14:textId="77777777" w:rsidR="00EA6BC2" w:rsidRPr="002857AD" w:rsidRDefault="00EA6BC2" w:rsidP="00EA6BC2">
      <w:pPr>
        <w:pStyle w:val="PL"/>
        <w:rPr>
          <w:ins w:id="2010" w:author="Ericsson" w:date="2024-10-04T14:42:00Z"/>
        </w:rPr>
      </w:pPr>
      <w:ins w:id="2011" w:author="Ericsson" w:date="2024-10-04T14:42:00Z">
        <w:r w:rsidRPr="002857AD">
          <w:t xml:space="preserve">  securitySchemes:</w:t>
        </w:r>
      </w:ins>
    </w:p>
    <w:p w14:paraId="651E8A5F" w14:textId="77777777" w:rsidR="00EA6BC2" w:rsidRPr="002857AD" w:rsidRDefault="00EA6BC2" w:rsidP="00EA6BC2">
      <w:pPr>
        <w:pStyle w:val="PL"/>
        <w:rPr>
          <w:ins w:id="2012" w:author="Ericsson" w:date="2024-10-04T14:42:00Z"/>
        </w:rPr>
      </w:pPr>
      <w:ins w:id="2013" w:author="Ericsson" w:date="2024-10-04T14:42:00Z">
        <w:r w:rsidRPr="002857AD">
          <w:t xml:space="preserve">    oAuth2ClientCredentials:</w:t>
        </w:r>
      </w:ins>
    </w:p>
    <w:p w14:paraId="5FAF538C" w14:textId="77777777" w:rsidR="00EA6BC2" w:rsidRPr="002857AD" w:rsidRDefault="00EA6BC2" w:rsidP="00EA6BC2">
      <w:pPr>
        <w:pStyle w:val="PL"/>
        <w:rPr>
          <w:ins w:id="2014" w:author="Ericsson" w:date="2024-10-04T14:42:00Z"/>
        </w:rPr>
      </w:pPr>
      <w:ins w:id="2015" w:author="Ericsson" w:date="2024-10-04T14:42:00Z">
        <w:r w:rsidRPr="002857AD">
          <w:t xml:space="preserve">      type: oauth2</w:t>
        </w:r>
      </w:ins>
    </w:p>
    <w:p w14:paraId="6425176C" w14:textId="77777777" w:rsidR="00EA6BC2" w:rsidRPr="002857AD" w:rsidRDefault="00EA6BC2" w:rsidP="00EA6BC2">
      <w:pPr>
        <w:pStyle w:val="PL"/>
        <w:rPr>
          <w:ins w:id="2016" w:author="Ericsson" w:date="2024-10-04T14:42:00Z"/>
        </w:rPr>
      </w:pPr>
      <w:ins w:id="2017" w:author="Ericsson" w:date="2024-10-04T14:42:00Z">
        <w:r w:rsidRPr="002857AD">
          <w:t xml:space="preserve">      flows:</w:t>
        </w:r>
      </w:ins>
    </w:p>
    <w:p w14:paraId="7E0063D8" w14:textId="77777777" w:rsidR="00EA6BC2" w:rsidRPr="002857AD" w:rsidRDefault="00EA6BC2" w:rsidP="00EA6BC2">
      <w:pPr>
        <w:pStyle w:val="PL"/>
        <w:rPr>
          <w:ins w:id="2018" w:author="Ericsson" w:date="2024-10-04T14:42:00Z"/>
        </w:rPr>
      </w:pPr>
      <w:ins w:id="2019" w:author="Ericsson" w:date="2024-10-04T14:42:00Z">
        <w:r w:rsidRPr="002857AD">
          <w:t xml:space="preserve">        clientCredentials:</w:t>
        </w:r>
      </w:ins>
    </w:p>
    <w:p w14:paraId="70035EF6" w14:textId="77777777" w:rsidR="00EA6BC2" w:rsidRPr="002857AD" w:rsidRDefault="00EA6BC2" w:rsidP="00EA6BC2">
      <w:pPr>
        <w:pStyle w:val="PL"/>
        <w:rPr>
          <w:ins w:id="2020" w:author="Ericsson" w:date="2024-10-04T14:42:00Z"/>
        </w:rPr>
      </w:pPr>
      <w:ins w:id="2021" w:author="Ericsson" w:date="2024-10-04T14:42:00Z">
        <w:r w:rsidRPr="002857AD">
          <w:t xml:space="preserve">          tokenUrl: '</w:t>
        </w:r>
        <w:r w:rsidRPr="00082B3E">
          <w:t>{nrfApiRoot}/oauth2/token</w:t>
        </w:r>
        <w:r w:rsidRPr="002857AD">
          <w:t>'</w:t>
        </w:r>
      </w:ins>
    </w:p>
    <w:p w14:paraId="4C5EE932" w14:textId="77777777" w:rsidR="00EA6BC2" w:rsidRPr="002857AD" w:rsidRDefault="00EA6BC2" w:rsidP="00EA6BC2">
      <w:pPr>
        <w:pStyle w:val="PL"/>
        <w:rPr>
          <w:ins w:id="2022" w:author="Ericsson" w:date="2024-10-04T14:42:00Z"/>
        </w:rPr>
      </w:pPr>
      <w:ins w:id="2023" w:author="Ericsson" w:date="2024-10-04T14:42:00Z">
        <w:r>
          <w:t xml:space="preserve">          scopes:</w:t>
        </w:r>
      </w:ins>
    </w:p>
    <w:p w14:paraId="7024F74E" w14:textId="77777777" w:rsidR="00EA6BC2" w:rsidRDefault="00EA6BC2" w:rsidP="00EA6BC2">
      <w:pPr>
        <w:pStyle w:val="PL"/>
        <w:rPr>
          <w:ins w:id="2024" w:author="Ericsson" w:date="2024-10-04T14:42:00Z"/>
        </w:rPr>
      </w:pPr>
      <w:ins w:id="2025" w:author="Ericsson" w:date="2024-10-04T14:42:00Z">
        <w:r>
          <w:t xml:space="preserve">            &lt;API name in lower letters </w:t>
        </w:r>
        <w:r w:rsidRPr="00247E30">
          <w:t>. Composed names are separated with a hyphen</w:t>
        </w:r>
        <w:r>
          <w:t>&gt;: Access to the &lt;API Name&gt;</w:t>
        </w:r>
        <w:r w:rsidRPr="00986E88">
          <w:rPr>
            <w:lang w:eastAsia="zh-CN"/>
          </w:rPr>
          <w:t xml:space="preserve"> </w:t>
        </w:r>
        <w:r>
          <w:t>API</w:t>
        </w:r>
      </w:ins>
    </w:p>
    <w:p w14:paraId="55306ADD" w14:textId="77777777" w:rsidR="00EA6BC2" w:rsidRPr="00986E88" w:rsidRDefault="00EA6BC2" w:rsidP="00EA6BC2">
      <w:pPr>
        <w:pStyle w:val="PL"/>
        <w:rPr>
          <w:ins w:id="2026" w:author="Ericsson" w:date="2024-10-04T14:42:00Z"/>
        </w:rPr>
      </w:pPr>
      <w:ins w:id="2027" w:author="Ericsson" w:date="2024-10-04T14:42:00Z">
        <w:r>
          <w:t xml:space="preserve">    # API specific definitions</w:t>
        </w:r>
      </w:ins>
    </w:p>
    <w:p w14:paraId="3D80801E" w14:textId="77777777" w:rsidR="00EA6BC2" w:rsidRPr="00986E88" w:rsidRDefault="00EA6BC2" w:rsidP="00EA6BC2">
      <w:pPr>
        <w:rPr>
          <w:ins w:id="2028" w:author="Ericsson" w:date="2024-10-04T14:42:00Z"/>
          <w:noProof/>
        </w:rPr>
      </w:pPr>
    </w:p>
    <w:p w14:paraId="05BFE4F4" w14:textId="23FF73B3" w:rsidR="00EA6BC2" w:rsidRDefault="00EA6BC2" w:rsidP="00EA6BC2">
      <w:pPr>
        <w:pStyle w:val="Heading1"/>
        <w:pBdr>
          <w:top w:val="none" w:sz="0" w:space="0" w:color="auto"/>
        </w:pBdr>
        <w:rPr>
          <w:ins w:id="2029" w:author="Ericsson" w:date="2024-10-04T14:42:00Z"/>
        </w:rPr>
      </w:pPr>
      <w:bookmarkStart w:id="2030" w:name="_Toc35971453"/>
      <w:bookmarkStart w:id="2031" w:name="_Toc67903570"/>
      <w:ins w:id="2032" w:author="Ericsson" w:date="2024-10-04T14:42:00Z">
        <w:r>
          <w:t>A</w:t>
        </w:r>
      </w:ins>
      <w:ins w:id="2033" w:author="Ericsson" w:date="2024-10-04T14:51:00Z">
        <w:r w:rsidR="00377973">
          <w:t>1</w:t>
        </w:r>
      </w:ins>
      <w:ins w:id="2034" w:author="Ericsson" w:date="2024-10-04T14:42:00Z">
        <w:r>
          <w:t>.3</w:t>
        </w:r>
        <w:r>
          <w:tab/>
          <w:t>&lt;Service 2&gt; API</w:t>
        </w:r>
        <w:bookmarkEnd w:id="2030"/>
        <w:bookmarkEnd w:id="2031"/>
      </w:ins>
    </w:p>
    <w:p w14:paraId="2DBF2741" w14:textId="77777777" w:rsidR="00EA6BC2" w:rsidRDefault="00EA6BC2" w:rsidP="00EA6BC2">
      <w:pPr>
        <w:pStyle w:val="Guidance"/>
        <w:rPr>
          <w:ins w:id="2035" w:author="Ericsson" w:date="2024-10-04T14:42:00Z"/>
        </w:rPr>
      </w:pPr>
      <w:ins w:id="2036" w:author="Ericsson" w:date="2024-10-04T14:42:00Z">
        <w:r>
          <w:t>And so on if there are more than two services supported by the NF.</w:t>
        </w:r>
      </w:ins>
    </w:p>
    <w:bookmarkStart w:id="2037" w:name="_Toc510696609"/>
    <w:bookmarkStart w:id="2038" w:name="_Toc35971400"/>
    <w:bookmarkEnd w:id="117"/>
    <w:p w14:paraId="41F69FE1" w14:textId="6853E550" w:rsidR="00A32441" w:rsidRPr="006B5418" w:rsidRDefault="000D7827"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2039" w:author="Ericsson" w:date="2024-10-04T14:52:00Z">
        <w:r w:rsidDel="00377973">
          <w:fldChar w:fldCharType="begin"/>
        </w:r>
        <w:r w:rsidR="001C1B85">
          <w:fldChar w:fldCharType="separate"/>
        </w:r>
        <w:r w:rsidDel="00377973">
          <w:fldChar w:fldCharType="end"/>
        </w:r>
      </w:del>
      <w:bookmarkEnd w:id="2037"/>
      <w:bookmarkEnd w:id="2038"/>
      <w:bookmarkEnd w:id="3"/>
      <w:bookmarkEnd w:id="4"/>
      <w:bookmarkEnd w:id="5"/>
      <w:bookmarkEnd w:id="6"/>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44531" w14:textId="77777777" w:rsidR="00A112D3" w:rsidRDefault="00A112D3">
      <w:r>
        <w:separator/>
      </w:r>
    </w:p>
  </w:endnote>
  <w:endnote w:type="continuationSeparator" w:id="0">
    <w:p w14:paraId="3022C0BB" w14:textId="77777777" w:rsidR="00A112D3" w:rsidRDefault="00A1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B4660" w14:textId="77777777" w:rsidR="00A112D3" w:rsidRDefault="00A112D3">
      <w:r>
        <w:separator/>
      </w:r>
    </w:p>
  </w:footnote>
  <w:footnote w:type="continuationSeparator" w:id="0">
    <w:p w14:paraId="4A2FD9DF" w14:textId="77777777" w:rsidR="00A112D3" w:rsidRDefault="00A11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8"/>
  </w:num>
  <w:num w:numId="5" w16cid:durableId="1605259926">
    <w:abstractNumId w:val="7"/>
  </w:num>
  <w:num w:numId="6" w16cid:durableId="251932139">
    <w:abstractNumId w:val="2"/>
  </w:num>
  <w:num w:numId="7" w16cid:durableId="1787238596">
    <w:abstractNumId w:val="1"/>
  </w:num>
  <w:num w:numId="8" w16cid:durableId="207227149">
    <w:abstractNumId w:val="0"/>
  </w:num>
  <w:num w:numId="9" w16cid:durableId="1780224555">
    <w:abstractNumId w:val="9"/>
  </w:num>
  <w:num w:numId="10" w16cid:durableId="840968141">
    <w:abstractNumId w:val="6"/>
  </w:num>
  <w:num w:numId="11" w16cid:durableId="1040326756">
    <w:abstractNumId w:val="5"/>
  </w:num>
  <w:num w:numId="12" w16cid:durableId="876704268">
    <w:abstractNumId w:val="10"/>
  </w:num>
  <w:num w:numId="13" w16cid:durableId="933823359">
    <w:abstractNumId w:val="2"/>
    <w:lvlOverride w:ilvl="0">
      <w:startOverride w:val="1"/>
    </w:lvlOverride>
  </w:num>
  <w:num w:numId="14" w16cid:durableId="1005398008">
    <w:abstractNumId w:val="1"/>
    <w:lvlOverride w:ilvl="0">
      <w:startOverride w:val="1"/>
    </w:lvlOverride>
  </w:num>
  <w:num w:numId="15" w16cid:durableId="197232726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3"/>
    <w:rsid w:val="000174E2"/>
    <w:rsid w:val="00022E4A"/>
    <w:rsid w:val="00023463"/>
    <w:rsid w:val="00023BD5"/>
    <w:rsid w:val="00027BE5"/>
    <w:rsid w:val="00032D56"/>
    <w:rsid w:val="0003711D"/>
    <w:rsid w:val="00037B96"/>
    <w:rsid w:val="00037CC8"/>
    <w:rsid w:val="00043E25"/>
    <w:rsid w:val="0004575F"/>
    <w:rsid w:val="00047AB3"/>
    <w:rsid w:val="0005036A"/>
    <w:rsid w:val="00052C66"/>
    <w:rsid w:val="00054A4A"/>
    <w:rsid w:val="000620A0"/>
    <w:rsid w:val="00062124"/>
    <w:rsid w:val="0006478F"/>
    <w:rsid w:val="00064A0F"/>
    <w:rsid w:val="000652C1"/>
    <w:rsid w:val="0006546C"/>
    <w:rsid w:val="000661B4"/>
    <w:rsid w:val="00066856"/>
    <w:rsid w:val="00066BEF"/>
    <w:rsid w:val="00067845"/>
    <w:rsid w:val="00070B70"/>
    <w:rsid w:val="00070F86"/>
    <w:rsid w:val="0007287C"/>
    <w:rsid w:val="00072AAF"/>
    <w:rsid w:val="00072DD2"/>
    <w:rsid w:val="00072E77"/>
    <w:rsid w:val="000743CF"/>
    <w:rsid w:val="000945E5"/>
    <w:rsid w:val="00096899"/>
    <w:rsid w:val="000A570B"/>
    <w:rsid w:val="000A62C0"/>
    <w:rsid w:val="000B103A"/>
    <w:rsid w:val="000B1216"/>
    <w:rsid w:val="000B14A6"/>
    <w:rsid w:val="000B71F2"/>
    <w:rsid w:val="000C10C6"/>
    <w:rsid w:val="000C485D"/>
    <w:rsid w:val="000C6598"/>
    <w:rsid w:val="000C6E3E"/>
    <w:rsid w:val="000C7454"/>
    <w:rsid w:val="000D0831"/>
    <w:rsid w:val="000D21C2"/>
    <w:rsid w:val="000D57AD"/>
    <w:rsid w:val="000D6365"/>
    <w:rsid w:val="000D6595"/>
    <w:rsid w:val="000D74E3"/>
    <w:rsid w:val="000D759A"/>
    <w:rsid w:val="000D7827"/>
    <w:rsid w:val="000E04EC"/>
    <w:rsid w:val="000E0A07"/>
    <w:rsid w:val="000E37EA"/>
    <w:rsid w:val="000E3ACB"/>
    <w:rsid w:val="000E53F8"/>
    <w:rsid w:val="000E5E79"/>
    <w:rsid w:val="000F2C43"/>
    <w:rsid w:val="001105C5"/>
    <w:rsid w:val="00113655"/>
    <w:rsid w:val="00116BDF"/>
    <w:rsid w:val="00117C4E"/>
    <w:rsid w:val="00117CA6"/>
    <w:rsid w:val="00124DF3"/>
    <w:rsid w:val="00130433"/>
    <w:rsid w:val="00130F69"/>
    <w:rsid w:val="0013241F"/>
    <w:rsid w:val="00133639"/>
    <w:rsid w:val="001351F1"/>
    <w:rsid w:val="00142F65"/>
    <w:rsid w:val="00143552"/>
    <w:rsid w:val="00146D1C"/>
    <w:rsid w:val="00150566"/>
    <w:rsid w:val="00150C44"/>
    <w:rsid w:val="00154C5F"/>
    <w:rsid w:val="00155FFF"/>
    <w:rsid w:val="001608B2"/>
    <w:rsid w:val="00160A75"/>
    <w:rsid w:val="001660C2"/>
    <w:rsid w:val="001712FE"/>
    <w:rsid w:val="00182401"/>
    <w:rsid w:val="00183134"/>
    <w:rsid w:val="00183F7C"/>
    <w:rsid w:val="00186C8C"/>
    <w:rsid w:val="00191E6B"/>
    <w:rsid w:val="001A1561"/>
    <w:rsid w:val="001B5C2B"/>
    <w:rsid w:val="001B700D"/>
    <w:rsid w:val="001B77E2"/>
    <w:rsid w:val="001C1B85"/>
    <w:rsid w:val="001C756F"/>
    <w:rsid w:val="001D25E6"/>
    <w:rsid w:val="001D4C82"/>
    <w:rsid w:val="001E20E2"/>
    <w:rsid w:val="001E2EB5"/>
    <w:rsid w:val="001E41F3"/>
    <w:rsid w:val="001F151F"/>
    <w:rsid w:val="001F392C"/>
    <w:rsid w:val="001F3B42"/>
    <w:rsid w:val="001F5165"/>
    <w:rsid w:val="001F59D8"/>
    <w:rsid w:val="00201596"/>
    <w:rsid w:val="00201A95"/>
    <w:rsid w:val="0020249F"/>
    <w:rsid w:val="0021178F"/>
    <w:rsid w:val="00212096"/>
    <w:rsid w:val="002153AE"/>
    <w:rsid w:val="00216490"/>
    <w:rsid w:val="002203BA"/>
    <w:rsid w:val="002219E6"/>
    <w:rsid w:val="00224CF8"/>
    <w:rsid w:val="002306A0"/>
    <w:rsid w:val="00231568"/>
    <w:rsid w:val="0023228A"/>
    <w:rsid w:val="00232FD1"/>
    <w:rsid w:val="00233B36"/>
    <w:rsid w:val="0023756C"/>
    <w:rsid w:val="00240B3E"/>
    <w:rsid w:val="00241597"/>
    <w:rsid w:val="00241A11"/>
    <w:rsid w:val="002422DA"/>
    <w:rsid w:val="00244C96"/>
    <w:rsid w:val="0024668B"/>
    <w:rsid w:val="002500C6"/>
    <w:rsid w:val="002518DF"/>
    <w:rsid w:val="00251EDC"/>
    <w:rsid w:val="00254737"/>
    <w:rsid w:val="00254F9A"/>
    <w:rsid w:val="002612B3"/>
    <w:rsid w:val="0026368E"/>
    <w:rsid w:val="00271DA9"/>
    <w:rsid w:val="00275D12"/>
    <w:rsid w:val="00276B71"/>
    <w:rsid w:val="0027780F"/>
    <w:rsid w:val="00282B86"/>
    <w:rsid w:val="00297FC4"/>
    <w:rsid w:val="002A0FCE"/>
    <w:rsid w:val="002A6BBA"/>
    <w:rsid w:val="002B1A87"/>
    <w:rsid w:val="002B39A2"/>
    <w:rsid w:val="002B3C88"/>
    <w:rsid w:val="002C3667"/>
    <w:rsid w:val="002D1511"/>
    <w:rsid w:val="002D5D15"/>
    <w:rsid w:val="002D6123"/>
    <w:rsid w:val="002D7746"/>
    <w:rsid w:val="002E03EA"/>
    <w:rsid w:val="002E41E6"/>
    <w:rsid w:val="002E48BE"/>
    <w:rsid w:val="002E6115"/>
    <w:rsid w:val="002E6CD7"/>
    <w:rsid w:val="002F056E"/>
    <w:rsid w:val="002F0DD1"/>
    <w:rsid w:val="002F22F7"/>
    <w:rsid w:val="002F4FF2"/>
    <w:rsid w:val="002F6340"/>
    <w:rsid w:val="002F7B3E"/>
    <w:rsid w:val="00300221"/>
    <w:rsid w:val="00305C60"/>
    <w:rsid w:val="00311950"/>
    <w:rsid w:val="00315BD4"/>
    <w:rsid w:val="0031716D"/>
    <w:rsid w:val="00320FA9"/>
    <w:rsid w:val="00324E79"/>
    <w:rsid w:val="00325301"/>
    <w:rsid w:val="00330643"/>
    <w:rsid w:val="0033094A"/>
    <w:rsid w:val="003354DA"/>
    <w:rsid w:val="00340FB6"/>
    <w:rsid w:val="003414E4"/>
    <w:rsid w:val="0034780B"/>
    <w:rsid w:val="00350012"/>
    <w:rsid w:val="003509FF"/>
    <w:rsid w:val="003554E8"/>
    <w:rsid w:val="003617F4"/>
    <w:rsid w:val="00361FE7"/>
    <w:rsid w:val="003658C8"/>
    <w:rsid w:val="00370766"/>
    <w:rsid w:val="00370C35"/>
    <w:rsid w:val="00370CE0"/>
    <w:rsid w:val="00371954"/>
    <w:rsid w:val="00371EFA"/>
    <w:rsid w:val="00372D34"/>
    <w:rsid w:val="00377973"/>
    <w:rsid w:val="00381479"/>
    <w:rsid w:val="0038293D"/>
    <w:rsid w:val="00382B4A"/>
    <w:rsid w:val="00383C7B"/>
    <w:rsid w:val="00385812"/>
    <w:rsid w:val="0039050F"/>
    <w:rsid w:val="00394AD7"/>
    <w:rsid w:val="00394E81"/>
    <w:rsid w:val="00396A31"/>
    <w:rsid w:val="00397845"/>
    <w:rsid w:val="003A1301"/>
    <w:rsid w:val="003A4E00"/>
    <w:rsid w:val="003A59CB"/>
    <w:rsid w:val="003B2CE5"/>
    <w:rsid w:val="003B6332"/>
    <w:rsid w:val="003B79F5"/>
    <w:rsid w:val="003C1230"/>
    <w:rsid w:val="003C2AB9"/>
    <w:rsid w:val="003D2BD9"/>
    <w:rsid w:val="003D3BE6"/>
    <w:rsid w:val="003D523E"/>
    <w:rsid w:val="003E0714"/>
    <w:rsid w:val="003E29EF"/>
    <w:rsid w:val="003E4D78"/>
    <w:rsid w:val="003F2009"/>
    <w:rsid w:val="003F3011"/>
    <w:rsid w:val="00401225"/>
    <w:rsid w:val="00406CD9"/>
    <w:rsid w:val="00407648"/>
    <w:rsid w:val="004078A7"/>
    <w:rsid w:val="00411094"/>
    <w:rsid w:val="00413493"/>
    <w:rsid w:val="004173E3"/>
    <w:rsid w:val="00420108"/>
    <w:rsid w:val="004219FC"/>
    <w:rsid w:val="0042527F"/>
    <w:rsid w:val="00431E42"/>
    <w:rsid w:val="00431F28"/>
    <w:rsid w:val="00434226"/>
    <w:rsid w:val="004350C6"/>
    <w:rsid w:val="00435765"/>
    <w:rsid w:val="00435799"/>
    <w:rsid w:val="00436232"/>
    <w:rsid w:val="00436BAB"/>
    <w:rsid w:val="00440825"/>
    <w:rsid w:val="00443403"/>
    <w:rsid w:val="0044539D"/>
    <w:rsid w:val="00447CB8"/>
    <w:rsid w:val="0045244A"/>
    <w:rsid w:val="00454F50"/>
    <w:rsid w:val="004658BF"/>
    <w:rsid w:val="00483959"/>
    <w:rsid w:val="00487634"/>
    <w:rsid w:val="00491F4F"/>
    <w:rsid w:val="004978D2"/>
    <w:rsid w:val="00497F14"/>
    <w:rsid w:val="004A3AB6"/>
    <w:rsid w:val="004A489E"/>
    <w:rsid w:val="004A4BEC"/>
    <w:rsid w:val="004A6681"/>
    <w:rsid w:val="004B0B0D"/>
    <w:rsid w:val="004B1C96"/>
    <w:rsid w:val="004B45A4"/>
    <w:rsid w:val="004B79F1"/>
    <w:rsid w:val="004C1E90"/>
    <w:rsid w:val="004C2991"/>
    <w:rsid w:val="004C3C7F"/>
    <w:rsid w:val="004C5C15"/>
    <w:rsid w:val="004D077E"/>
    <w:rsid w:val="004D2651"/>
    <w:rsid w:val="004D412E"/>
    <w:rsid w:val="004D570A"/>
    <w:rsid w:val="004E1A66"/>
    <w:rsid w:val="004E44EF"/>
    <w:rsid w:val="004E4679"/>
    <w:rsid w:val="004E74C2"/>
    <w:rsid w:val="004F1904"/>
    <w:rsid w:val="004F1918"/>
    <w:rsid w:val="004F3116"/>
    <w:rsid w:val="0050780D"/>
    <w:rsid w:val="00511527"/>
    <w:rsid w:val="0051277C"/>
    <w:rsid w:val="0051432E"/>
    <w:rsid w:val="00516C16"/>
    <w:rsid w:val="00517E7B"/>
    <w:rsid w:val="00522642"/>
    <w:rsid w:val="00526736"/>
    <w:rsid w:val="005275CB"/>
    <w:rsid w:val="00535331"/>
    <w:rsid w:val="005379AA"/>
    <w:rsid w:val="00540F71"/>
    <w:rsid w:val="0054344A"/>
    <w:rsid w:val="0054453D"/>
    <w:rsid w:val="00551EEC"/>
    <w:rsid w:val="00553BA8"/>
    <w:rsid w:val="00554369"/>
    <w:rsid w:val="00554BE7"/>
    <w:rsid w:val="005651FD"/>
    <w:rsid w:val="0056748A"/>
    <w:rsid w:val="005723BA"/>
    <w:rsid w:val="00582BFA"/>
    <w:rsid w:val="005900B8"/>
    <w:rsid w:val="00590F57"/>
    <w:rsid w:val="0059162A"/>
    <w:rsid w:val="00592829"/>
    <w:rsid w:val="00592AF6"/>
    <w:rsid w:val="0059653F"/>
    <w:rsid w:val="00597BF4"/>
    <w:rsid w:val="005A08DA"/>
    <w:rsid w:val="005A36F2"/>
    <w:rsid w:val="005A59E0"/>
    <w:rsid w:val="005A6150"/>
    <w:rsid w:val="005A634D"/>
    <w:rsid w:val="005B25F0"/>
    <w:rsid w:val="005B5988"/>
    <w:rsid w:val="005C11F0"/>
    <w:rsid w:val="005C6876"/>
    <w:rsid w:val="005D171D"/>
    <w:rsid w:val="005D1B06"/>
    <w:rsid w:val="005D315C"/>
    <w:rsid w:val="005D335E"/>
    <w:rsid w:val="005D4EDF"/>
    <w:rsid w:val="005D7121"/>
    <w:rsid w:val="005E2C44"/>
    <w:rsid w:val="005E3CEC"/>
    <w:rsid w:val="005E4976"/>
    <w:rsid w:val="005E5E35"/>
    <w:rsid w:val="005F0500"/>
    <w:rsid w:val="0060287A"/>
    <w:rsid w:val="006032C2"/>
    <w:rsid w:val="00604A1E"/>
    <w:rsid w:val="00605AE5"/>
    <w:rsid w:val="00606094"/>
    <w:rsid w:val="0061048B"/>
    <w:rsid w:val="00611257"/>
    <w:rsid w:val="00630776"/>
    <w:rsid w:val="00634566"/>
    <w:rsid w:val="00635534"/>
    <w:rsid w:val="00636710"/>
    <w:rsid w:val="00643317"/>
    <w:rsid w:val="0065016E"/>
    <w:rsid w:val="00652D02"/>
    <w:rsid w:val="00661116"/>
    <w:rsid w:val="00665615"/>
    <w:rsid w:val="006663EC"/>
    <w:rsid w:val="006741A1"/>
    <w:rsid w:val="006742CE"/>
    <w:rsid w:val="006800E1"/>
    <w:rsid w:val="006827C9"/>
    <w:rsid w:val="00687864"/>
    <w:rsid w:val="00696415"/>
    <w:rsid w:val="006A107F"/>
    <w:rsid w:val="006A1148"/>
    <w:rsid w:val="006B2B6E"/>
    <w:rsid w:val="006B2C68"/>
    <w:rsid w:val="006B31AA"/>
    <w:rsid w:val="006B5418"/>
    <w:rsid w:val="006C5B37"/>
    <w:rsid w:val="006C78B5"/>
    <w:rsid w:val="006D5079"/>
    <w:rsid w:val="006E21FB"/>
    <w:rsid w:val="006E292A"/>
    <w:rsid w:val="006E2B21"/>
    <w:rsid w:val="006E76A5"/>
    <w:rsid w:val="006F3720"/>
    <w:rsid w:val="006F40F4"/>
    <w:rsid w:val="006F5864"/>
    <w:rsid w:val="006F6ED7"/>
    <w:rsid w:val="00710497"/>
    <w:rsid w:val="00712563"/>
    <w:rsid w:val="00714B2E"/>
    <w:rsid w:val="00720004"/>
    <w:rsid w:val="007205D6"/>
    <w:rsid w:val="00725022"/>
    <w:rsid w:val="00727AC1"/>
    <w:rsid w:val="0073009E"/>
    <w:rsid w:val="00733219"/>
    <w:rsid w:val="0073562E"/>
    <w:rsid w:val="00736D07"/>
    <w:rsid w:val="007414C4"/>
    <w:rsid w:val="0074184E"/>
    <w:rsid w:val="00742E0D"/>
    <w:rsid w:val="007439B9"/>
    <w:rsid w:val="00743B39"/>
    <w:rsid w:val="00746BB9"/>
    <w:rsid w:val="0075487A"/>
    <w:rsid w:val="007570C6"/>
    <w:rsid w:val="00765B0C"/>
    <w:rsid w:val="00770D00"/>
    <w:rsid w:val="007760E6"/>
    <w:rsid w:val="00776A76"/>
    <w:rsid w:val="00777206"/>
    <w:rsid w:val="00777570"/>
    <w:rsid w:val="00777D31"/>
    <w:rsid w:val="007836AA"/>
    <w:rsid w:val="00787903"/>
    <w:rsid w:val="007938F2"/>
    <w:rsid w:val="00796FC9"/>
    <w:rsid w:val="007A22A4"/>
    <w:rsid w:val="007A64BA"/>
    <w:rsid w:val="007A7824"/>
    <w:rsid w:val="007B1E78"/>
    <w:rsid w:val="007B2B88"/>
    <w:rsid w:val="007B4183"/>
    <w:rsid w:val="007B512A"/>
    <w:rsid w:val="007C2097"/>
    <w:rsid w:val="007C2F14"/>
    <w:rsid w:val="007C7597"/>
    <w:rsid w:val="007E0101"/>
    <w:rsid w:val="007E09F3"/>
    <w:rsid w:val="007E0CB5"/>
    <w:rsid w:val="007E239C"/>
    <w:rsid w:val="007E5FBF"/>
    <w:rsid w:val="007E6510"/>
    <w:rsid w:val="007E763C"/>
    <w:rsid w:val="007F0625"/>
    <w:rsid w:val="008124D8"/>
    <w:rsid w:val="00812B53"/>
    <w:rsid w:val="00814EEC"/>
    <w:rsid w:val="0082413D"/>
    <w:rsid w:val="00824BFC"/>
    <w:rsid w:val="008275AA"/>
    <w:rsid w:val="008302F3"/>
    <w:rsid w:val="00836EB1"/>
    <w:rsid w:val="00843226"/>
    <w:rsid w:val="008442F0"/>
    <w:rsid w:val="00846FBE"/>
    <w:rsid w:val="00850EF8"/>
    <w:rsid w:val="00852011"/>
    <w:rsid w:val="00853730"/>
    <w:rsid w:val="00856A30"/>
    <w:rsid w:val="00856F8E"/>
    <w:rsid w:val="008672D3"/>
    <w:rsid w:val="00870EE7"/>
    <w:rsid w:val="00875CCA"/>
    <w:rsid w:val="00883B6F"/>
    <w:rsid w:val="0088404A"/>
    <w:rsid w:val="008902BC"/>
    <w:rsid w:val="00890FF5"/>
    <w:rsid w:val="00892316"/>
    <w:rsid w:val="008923D9"/>
    <w:rsid w:val="00895E03"/>
    <w:rsid w:val="008A0451"/>
    <w:rsid w:val="008A3B86"/>
    <w:rsid w:val="008A4AF2"/>
    <w:rsid w:val="008A5E86"/>
    <w:rsid w:val="008A5F08"/>
    <w:rsid w:val="008B26AF"/>
    <w:rsid w:val="008B3A1D"/>
    <w:rsid w:val="008B72B0"/>
    <w:rsid w:val="008C530B"/>
    <w:rsid w:val="008C78FA"/>
    <w:rsid w:val="008D357F"/>
    <w:rsid w:val="008E4371"/>
    <w:rsid w:val="008E4502"/>
    <w:rsid w:val="008E4659"/>
    <w:rsid w:val="008E7FB6"/>
    <w:rsid w:val="008F0360"/>
    <w:rsid w:val="008F4E30"/>
    <w:rsid w:val="008F686C"/>
    <w:rsid w:val="009054A4"/>
    <w:rsid w:val="009156D1"/>
    <w:rsid w:val="00915A10"/>
    <w:rsid w:val="00917C15"/>
    <w:rsid w:val="00920903"/>
    <w:rsid w:val="00930BEA"/>
    <w:rsid w:val="00932E1F"/>
    <w:rsid w:val="00934C48"/>
    <w:rsid w:val="0093578B"/>
    <w:rsid w:val="00935A70"/>
    <w:rsid w:val="00935BAF"/>
    <w:rsid w:val="00937DB4"/>
    <w:rsid w:val="00943DC1"/>
    <w:rsid w:val="00945CB4"/>
    <w:rsid w:val="009527E8"/>
    <w:rsid w:val="00953F1F"/>
    <w:rsid w:val="00961E25"/>
    <w:rsid w:val="009629FD"/>
    <w:rsid w:val="00963D50"/>
    <w:rsid w:val="00964164"/>
    <w:rsid w:val="009662AC"/>
    <w:rsid w:val="00966886"/>
    <w:rsid w:val="00970A4C"/>
    <w:rsid w:val="00972DD3"/>
    <w:rsid w:val="00972F5E"/>
    <w:rsid w:val="009800D9"/>
    <w:rsid w:val="00986D55"/>
    <w:rsid w:val="009879B9"/>
    <w:rsid w:val="009942D4"/>
    <w:rsid w:val="00995A64"/>
    <w:rsid w:val="009978B3"/>
    <w:rsid w:val="009B0172"/>
    <w:rsid w:val="009B2AB8"/>
    <w:rsid w:val="009B3291"/>
    <w:rsid w:val="009B4906"/>
    <w:rsid w:val="009B6FAA"/>
    <w:rsid w:val="009C021D"/>
    <w:rsid w:val="009C61B9"/>
    <w:rsid w:val="009C6577"/>
    <w:rsid w:val="009C7ED4"/>
    <w:rsid w:val="009D0D27"/>
    <w:rsid w:val="009D211B"/>
    <w:rsid w:val="009E2A7E"/>
    <w:rsid w:val="009E3297"/>
    <w:rsid w:val="009E4DAB"/>
    <w:rsid w:val="009E5277"/>
    <w:rsid w:val="009E617D"/>
    <w:rsid w:val="009F058D"/>
    <w:rsid w:val="009F3128"/>
    <w:rsid w:val="009F6ED9"/>
    <w:rsid w:val="009F7C5D"/>
    <w:rsid w:val="00A03CE8"/>
    <w:rsid w:val="00A055C2"/>
    <w:rsid w:val="00A056DB"/>
    <w:rsid w:val="00A07584"/>
    <w:rsid w:val="00A112D3"/>
    <w:rsid w:val="00A122CA"/>
    <w:rsid w:val="00A140DD"/>
    <w:rsid w:val="00A21786"/>
    <w:rsid w:val="00A2600A"/>
    <w:rsid w:val="00A2613B"/>
    <w:rsid w:val="00A3111C"/>
    <w:rsid w:val="00A31D11"/>
    <w:rsid w:val="00A32441"/>
    <w:rsid w:val="00A3669C"/>
    <w:rsid w:val="00A37622"/>
    <w:rsid w:val="00A4072D"/>
    <w:rsid w:val="00A40C95"/>
    <w:rsid w:val="00A44971"/>
    <w:rsid w:val="00A46E59"/>
    <w:rsid w:val="00A47E70"/>
    <w:rsid w:val="00A53270"/>
    <w:rsid w:val="00A553CF"/>
    <w:rsid w:val="00A60E15"/>
    <w:rsid w:val="00A72DCE"/>
    <w:rsid w:val="00A752C5"/>
    <w:rsid w:val="00A81AAD"/>
    <w:rsid w:val="00A83ECE"/>
    <w:rsid w:val="00A84816"/>
    <w:rsid w:val="00A9104D"/>
    <w:rsid w:val="00A911C9"/>
    <w:rsid w:val="00A94AA4"/>
    <w:rsid w:val="00AA37D2"/>
    <w:rsid w:val="00AA6784"/>
    <w:rsid w:val="00AB4183"/>
    <w:rsid w:val="00AB4A65"/>
    <w:rsid w:val="00AB7787"/>
    <w:rsid w:val="00AC0ED2"/>
    <w:rsid w:val="00AC2CF2"/>
    <w:rsid w:val="00AC459E"/>
    <w:rsid w:val="00AD3904"/>
    <w:rsid w:val="00AD5232"/>
    <w:rsid w:val="00AD6AF2"/>
    <w:rsid w:val="00AD7C25"/>
    <w:rsid w:val="00AE31D1"/>
    <w:rsid w:val="00AE49CF"/>
    <w:rsid w:val="00AE4B8B"/>
    <w:rsid w:val="00AE4D95"/>
    <w:rsid w:val="00AE6DCD"/>
    <w:rsid w:val="00AF16FA"/>
    <w:rsid w:val="00AF6B24"/>
    <w:rsid w:val="00AF6D21"/>
    <w:rsid w:val="00B013AC"/>
    <w:rsid w:val="00B03597"/>
    <w:rsid w:val="00B076C6"/>
    <w:rsid w:val="00B1390D"/>
    <w:rsid w:val="00B24B8A"/>
    <w:rsid w:val="00B258BB"/>
    <w:rsid w:val="00B33C1C"/>
    <w:rsid w:val="00B345B8"/>
    <w:rsid w:val="00B35083"/>
    <w:rsid w:val="00B35602"/>
    <w:rsid w:val="00B357DE"/>
    <w:rsid w:val="00B37CEB"/>
    <w:rsid w:val="00B41623"/>
    <w:rsid w:val="00B4300F"/>
    <w:rsid w:val="00B43444"/>
    <w:rsid w:val="00B4629B"/>
    <w:rsid w:val="00B474B7"/>
    <w:rsid w:val="00B47938"/>
    <w:rsid w:val="00B524EC"/>
    <w:rsid w:val="00B539FD"/>
    <w:rsid w:val="00B53D3B"/>
    <w:rsid w:val="00B53F13"/>
    <w:rsid w:val="00B57359"/>
    <w:rsid w:val="00B66361"/>
    <w:rsid w:val="00B66D06"/>
    <w:rsid w:val="00B67381"/>
    <w:rsid w:val="00B70231"/>
    <w:rsid w:val="00B708C5"/>
    <w:rsid w:val="00B70D58"/>
    <w:rsid w:val="00B72AC8"/>
    <w:rsid w:val="00B73BE0"/>
    <w:rsid w:val="00B8395C"/>
    <w:rsid w:val="00B83F19"/>
    <w:rsid w:val="00B85488"/>
    <w:rsid w:val="00B91267"/>
    <w:rsid w:val="00B917AC"/>
    <w:rsid w:val="00B91949"/>
    <w:rsid w:val="00B9268B"/>
    <w:rsid w:val="00B9269B"/>
    <w:rsid w:val="00B92835"/>
    <w:rsid w:val="00B9314F"/>
    <w:rsid w:val="00BA3ACC"/>
    <w:rsid w:val="00BA4B9B"/>
    <w:rsid w:val="00BB0C43"/>
    <w:rsid w:val="00BB1773"/>
    <w:rsid w:val="00BB5DFC"/>
    <w:rsid w:val="00BB7EE4"/>
    <w:rsid w:val="00BC0575"/>
    <w:rsid w:val="00BC12B8"/>
    <w:rsid w:val="00BC4BFF"/>
    <w:rsid w:val="00BC7C3B"/>
    <w:rsid w:val="00BD0266"/>
    <w:rsid w:val="00BD279D"/>
    <w:rsid w:val="00BD3B6F"/>
    <w:rsid w:val="00BE4AE1"/>
    <w:rsid w:val="00BE4DF7"/>
    <w:rsid w:val="00BF3228"/>
    <w:rsid w:val="00BF35EC"/>
    <w:rsid w:val="00BF3D2B"/>
    <w:rsid w:val="00C0610D"/>
    <w:rsid w:val="00C124FC"/>
    <w:rsid w:val="00C12C62"/>
    <w:rsid w:val="00C13BD5"/>
    <w:rsid w:val="00C143CE"/>
    <w:rsid w:val="00C14706"/>
    <w:rsid w:val="00C15135"/>
    <w:rsid w:val="00C21836"/>
    <w:rsid w:val="00C21CCE"/>
    <w:rsid w:val="00C26968"/>
    <w:rsid w:val="00C314D0"/>
    <w:rsid w:val="00C31593"/>
    <w:rsid w:val="00C37922"/>
    <w:rsid w:val="00C415C3"/>
    <w:rsid w:val="00C44D8F"/>
    <w:rsid w:val="00C44DA4"/>
    <w:rsid w:val="00C52E43"/>
    <w:rsid w:val="00C55BCB"/>
    <w:rsid w:val="00C713E0"/>
    <w:rsid w:val="00C7268B"/>
    <w:rsid w:val="00C72C97"/>
    <w:rsid w:val="00C72F72"/>
    <w:rsid w:val="00C73574"/>
    <w:rsid w:val="00C8275A"/>
    <w:rsid w:val="00C83E4E"/>
    <w:rsid w:val="00C84595"/>
    <w:rsid w:val="00C85AD4"/>
    <w:rsid w:val="00C85E9F"/>
    <w:rsid w:val="00C87657"/>
    <w:rsid w:val="00C95985"/>
    <w:rsid w:val="00C95ED9"/>
    <w:rsid w:val="00C96EAE"/>
    <w:rsid w:val="00C9780B"/>
    <w:rsid w:val="00CA2EA4"/>
    <w:rsid w:val="00CA7D10"/>
    <w:rsid w:val="00CB1493"/>
    <w:rsid w:val="00CB52FC"/>
    <w:rsid w:val="00CC2E0E"/>
    <w:rsid w:val="00CC30BB"/>
    <w:rsid w:val="00CC5026"/>
    <w:rsid w:val="00CC707B"/>
    <w:rsid w:val="00CD2478"/>
    <w:rsid w:val="00CD541D"/>
    <w:rsid w:val="00CE22D1"/>
    <w:rsid w:val="00CE4346"/>
    <w:rsid w:val="00CE5D61"/>
    <w:rsid w:val="00CF0EE8"/>
    <w:rsid w:val="00CF39F5"/>
    <w:rsid w:val="00CF6361"/>
    <w:rsid w:val="00D11584"/>
    <w:rsid w:val="00D118E7"/>
    <w:rsid w:val="00D12FF1"/>
    <w:rsid w:val="00D17549"/>
    <w:rsid w:val="00D26C64"/>
    <w:rsid w:val="00D335E8"/>
    <w:rsid w:val="00D3373E"/>
    <w:rsid w:val="00D33C31"/>
    <w:rsid w:val="00D426EF"/>
    <w:rsid w:val="00D43B82"/>
    <w:rsid w:val="00D51091"/>
    <w:rsid w:val="00D51C49"/>
    <w:rsid w:val="00D5296C"/>
    <w:rsid w:val="00D53BE5"/>
    <w:rsid w:val="00D577E7"/>
    <w:rsid w:val="00D641A9"/>
    <w:rsid w:val="00D64D8C"/>
    <w:rsid w:val="00D65399"/>
    <w:rsid w:val="00D66BC9"/>
    <w:rsid w:val="00D70E9C"/>
    <w:rsid w:val="00D77508"/>
    <w:rsid w:val="00D80433"/>
    <w:rsid w:val="00D81F8A"/>
    <w:rsid w:val="00D828AF"/>
    <w:rsid w:val="00D845C5"/>
    <w:rsid w:val="00D908E8"/>
    <w:rsid w:val="00D91B2E"/>
    <w:rsid w:val="00DA2199"/>
    <w:rsid w:val="00DB686F"/>
    <w:rsid w:val="00DB72BB"/>
    <w:rsid w:val="00DC2EEA"/>
    <w:rsid w:val="00DC6063"/>
    <w:rsid w:val="00DC7E4A"/>
    <w:rsid w:val="00DD3793"/>
    <w:rsid w:val="00DD4383"/>
    <w:rsid w:val="00DD4DE7"/>
    <w:rsid w:val="00DD7C38"/>
    <w:rsid w:val="00DD7D3E"/>
    <w:rsid w:val="00DE0823"/>
    <w:rsid w:val="00DE1D98"/>
    <w:rsid w:val="00DE35E9"/>
    <w:rsid w:val="00DE3DB3"/>
    <w:rsid w:val="00DE7F76"/>
    <w:rsid w:val="00DF2EA3"/>
    <w:rsid w:val="00DF74F1"/>
    <w:rsid w:val="00E0146F"/>
    <w:rsid w:val="00E015DE"/>
    <w:rsid w:val="00E01A0B"/>
    <w:rsid w:val="00E02C3D"/>
    <w:rsid w:val="00E0351B"/>
    <w:rsid w:val="00E1211C"/>
    <w:rsid w:val="00E13FC1"/>
    <w:rsid w:val="00E14C95"/>
    <w:rsid w:val="00E159F8"/>
    <w:rsid w:val="00E20E72"/>
    <w:rsid w:val="00E23A56"/>
    <w:rsid w:val="00E24619"/>
    <w:rsid w:val="00E255D7"/>
    <w:rsid w:val="00E270FD"/>
    <w:rsid w:val="00E27ECE"/>
    <w:rsid w:val="00E30823"/>
    <w:rsid w:val="00E3093E"/>
    <w:rsid w:val="00E4306D"/>
    <w:rsid w:val="00E4642E"/>
    <w:rsid w:val="00E52B0A"/>
    <w:rsid w:val="00E63D5C"/>
    <w:rsid w:val="00E65E8A"/>
    <w:rsid w:val="00E673E7"/>
    <w:rsid w:val="00E711AB"/>
    <w:rsid w:val="00E74242"/>
    <w:rsid w:val="00E76055"/>
    <w:rsid w:val="00E84880"/>
    <w:rsid w:val="00E86E4A"/>
    <w:rsid w:val="00E90A16"/>
    <w:rsid w:val="00E924C6"/>
    <w:rsid w:val="00E93D3B"/>
    <w:rsid w:val="00E9497F"/>
    <w:rsid w:val="00E96810"/>
    <w:rsid w:val="00EA1149"/>
    <w:rsid w:val="00EA15FE"/>
    <w:rsid w:val="00EA17D1"/>
    <w:rsid w:val="00EA24BA"/>
    <w:rsid w:val="00EA4992"/>
    <w:rsid w:val="00EA5413"/>
    <w:rsid w:val="00EA6BC2"/>
    <w:rsid w:val="00EA76BB"/>
    <w:rsid w:val="00EB160F"/>
    <w:rsid w:val="00EB1D79"/>
    <w:rsid w:val="00EB3FE7"/>
    <w:rsid w:val="00EC11EB"/>
    <w:rsid w:val="00EC5431"/>
    <w:rsid w:val="00EC62E7"/>
    <w:rsid w:val="00EC6527"/>
    <w:rsid w:val="00EC6F96"/>
    <w:rsid w:val="00ED12D2"/>
    <w:rsid w:val="00ED2756"/>
    <w:rsid w:val="00ED3527"/>
    <w:rsid w:val="00ED3D47"/>
    <w:rsid w:val="00ED3F4A"/>
    <w:rsid w:val="00ED615D"/>
    <w:rsid w:val="00ED7E70"/>
    <w:rsid w:val="00EE43B3"/>
    <w:rsid w:val="00EE6A83"/>
    <w:rsid w:val="00EE7D7C"/>
    <w:rsid w:val="00EE7FCF"/>
    <w:rsid w:val="00EF3ED2"/>
    <w:rsid w:val="00EF44FB"/>
    <w:rsid w:val="00EF680C"/>
    <w:rsid w:val="00F01DC2"/>
    <w:rsid w:val="00F022B3"/>
    <w:rsid w:val="00F028D1"/>
    <w:rsid w:val="00F02E5B"/>
    <w:rsid w:val="00F077DD"/>
    <w:rsid w:val="00F1278B"/>
    <w:rsid w:val="00F20AFC"/>
    <w:rsid w:val="00F218B2"/>
    <w:rsid w:val="00F21CC1"/>
    <w:rsid w:val="00F229CF"/>
    <w:rsid w:val="00F22DE1"/>
    <w:rsid w:val="00F25D98"/>
    <w:rsid w:val="00F26950"/>
    <w:rsid w:val="00F300FB"/>
    <w:rsid w:val="00F3217B"/>
    <w:rsid w:val="00F32338"/>
    <w:rsid w:val="00F33289"/>
    <w:rsid w:val="00F34816"/>
    <w:rsid w:val="00F40921"/>
    <w:rsid w:val="00F432E2"/>
    <w:rsid w:val="00F47FEC"/>
    <w:rsid w:val="00F50C3D"/>
    <w:rsid w:val="00F51C5E"/>
    <w:rsid w:val="00F61664"/>
    <w:rsid w:val="00F66D26"/>
    <w:rsid w:val="00F71A8C"/>
    <w:rsid w:val="00F729DA"/>
    <w:rsid w:val="00F73CDB"/>
    <w:rsid w:val="00F7680F"/>
    <w:rsid w:val="00F81B03"/>
    <w:rsid w:val="00F831EE"/>
    <w:rsid w:val="00F86788"/>
    <w:rsid w:val="00F94E87"/>
    <w:rsid w:val="00FB0A18"/>
    <w:rsid w:val="00FB6386"/>
    <w:rsid w:val="00FB641F"/>
    <w:rsid w:val="00FB757B"/>
    <w:rsid w:val="00FC18E8"/>
    <w:rsid w:val="00FC4B4B"/>
    <w:rsid w:val="00FC6BF7"/>
    <w:rsid w:val="00FD0B84"/>
    <w:rsid w:val="00FD0C4D"/>
    <w:rsid w:val="00FD1BB5"/>
    <w:rsid w:val="00FD3534"/>
    <w:rsid w:val="00FD5355"/>
    <w:rsid w:val="00FD7944"/>
    <w:rsid w:val="00FE1C07"/>
    <w:rsid w:val="00FE1CE1"/>
    <w:rsid w:val="00FE6C48"/>
    <w:rsid w:val="00FE7ECA"/>
    <w:rsid w:val="00FF08C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827"/>
    <w:pPr>
      <w:overflowPunct w:val="0"/>
      <w:autoSpaceDE w:val="0"/>
      <w:autoSpaceDN w:val="0"/>
      <w:adjustRightInd w:val="0"/>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uiPriority w:val="99"/>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spacing w:after="120"/>
      <w:textAlignment w:val="baseline"/>
    </w:p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textAlignment w:val="baseline"/>
    </w:pPr>
    <w:rPr>
      <w:i/>
      <w:color w:val="0000FF"/>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semiHidden/>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semiHidden/>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textAlignment w:val="baseline"/>
    </w:p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1F5165"/>
    <w:pPr>
      <w:spacing w:after="120" w:line="480" w:lineRule="auto"/>
      <w:textAlignment w:val="baseline"/>
    </w:p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spacing w:after="120"/>
      <w:textAlignment w:val="baseline"/>
    </w:pPr>
    <w:rPr>
      <w:sz w:val="16"/>
      <w:szCs w:val="16"/>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spacing w:after="120"/>
      <w:ind w:left="283"/>
      <w:textAlignment w:val="baseline"/>
    </w:p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spacing w:after="120" w:line="480" w:lineRule="auto"/>
      <w:ind w:left="283"/>
      <w:textAlignment w:val="baseline"/>
    </w:p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spacing w:after="120"/>
      <w:ind w:left="283"/>
      <w:textAlignment w:val="baseline"/>
    </w:pPr>
    <w:rPr>
      <w:sz w:val="16"/>
      <w:szCs w:val="16"/>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semiHidden/>
    <w:unhideWhenUsed/>
    <w:qFormat/>
    <w:rsid w:val="001F5165"/>
    <w:pPr>
      <w:spacing w:after="200"/>
      <w:textAlignment w:val="baseline"/>
    </w:pPr>
    <w:rPr>
      <w:i/>
      <w:iCs/>
      <w:color w:val="44546A" w:themeColor="text2"/>
      <w:sz w:val="18"/>
      <w:szCs w:val="18"/>
    </w:rPr>
  </w:style>
  <w:style w:type="paragraph" w:styleId="Closing">
    <w:name w:val="Closing"/>
    <w:basedOn w:val="Normal"/>
    <w:link w:val="ClosingChar1"/>
    <w:unhideWhenUsed/>
    <w:rsid w:val="001F5165"/>
    <w:pPr>
      <w:spacing w:after="0"/>
      <w:ind w:left="4252"/>
      <w:textAlignment w:val="baseline"/>
    </w:p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textAlignment w:val="baseline"/>
    </w:p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spacing w:after="0"/>
      <w:textAlignment w:val="baseline"/>
    </w:p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spacing w:after="0"/>
      <w:textAlignment w:val="baseline"/>
    </w:p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nhideWhenUsed/>
    <w:rsid w:val="001F5165"/>
    <w:pPr>
      <w:spacing w:after="0"/>
      <w:textAlignment w:val="baseline"/>
    </w:pPr>
    <w:rPr>
      <w:rFonts w:asciiTheme="majorHAnsi" w:eastAsiaTheme="majorEastAsia" w:hAnsiTheme="majorHAnsi" w:cstheme="majorBidi"/>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semiHidden/>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spacing w:after="0"/>
      <w:textAlignment w:val="baseline"/>
    </w:pPr>
    <w:rPr>
      <w:i/>
      <w:iCs/>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spacing w:after="0"/>
      <w:ind w:left="600" w:hanging="200"/>
      <w:textAlignment w:val="baseline"/>
    </w:pPr>
  </w:style>
  <w:style w:type="paragraph" w:styleId="Index4">
    <w:name w:val="index 4"/>
    <w:basedOn w:val="Normal"/>
    <w:next w:val="Normal"/>
    <w:unhideWhenUsed/>
    <w:rsid w:val="001F5165"/>
    <w:pPr>
      <w:spacing w:after="0"/>
      <w:ind w:left="800" w:hanging="200"/>
      <w:textAlignment w:val="baseline"/>
    </w:pPr>
  </w:style>
  <w:style w:type="paragraph" w:styleId="Index5">
    <w:name w:val="index 5"/>
    <w:basedOn w:val="Normal"/>
    <w:next w:val="Normal"/>
    <w:unhideWhenUsed/>
    <w:rsid w:val="001F5165"/>
    <w:pPr>
      <w:spacing w:after="0"/>
      <w:ind w:left="1000" w:hanging="200"/>
      <w:textAlignment w:val="baseline"/>
    </w:pPr>
  </w:style>
  <w:style w:type="paragraph" w:styleId="Index6">
    <w:name w:val="index 6"/>
    <w:basedOn w:val="Normal"/>
    <w:next w:val="Normal"/>
    <w:unhideWhenUsed/>
    <w:rsid w:val="001F5165"/>
    <w:pPr>
      <w:spacing w:after="0"/>
      <w:ind w:left="1200" w:hanging="200"/>
      <w:textAlignment w:val="baseline"/>
    </w:pPr>
  </w:style>
  <w:style w:type="paragraph" w:styleId="Index7">
    <w:name w:val="index 7"/>
    <w:basedOn w:val="Normal"/>
    <w:next w:val="Normal"/>
    <w:unhideWhenUsed/>
    <w:rsid w:val="001F5165"/>
    <w:pPr>
      <w:spacing w:after="0"/>
      <w:ind w:left="1400" w:hanging="200"/>
      <w:textAlignment w:val="baseline"/>
    </w:pPr>
  </w:style>
  <w:style w:type="paragraph" w:styleId="Index8">
    <w:name w:val="index 8"/>
    <w:basedOn w:val="Normal"/>
    <w:next w:val="Normal"/>
    <w:unhideWhenUsed/>
    <w:rsid w:val="001F5165"/>
    <w:pPr>
      <w:spacing w:after="0"/>
      <w:ind w:left="1600" w:hanging="200"/>
      <w:textAlignment w:val="baseline"/>
    </w:pPr>
  </w:style>
  <w:style w:type="paragraph" w:styleId="Index9">
    <w:name w:val="index 9"/>
    <w:basedOn w:val="Normal"/>
    <w:next w:val="Normal"/>
    <w:unhideWhenUsed/>
    <w:rsid w:val="001F5165"/>
    <w:pPr>
      <w:spacing w:after="0"/>
      <w:ind w:left="1800" w:hanging="200"/>
      <w:textAlignment w:val="baseline"/>
    </w:pPr>
  </w:style>
  <w:style w:type="paragraph" w:styleId="IndexHeading">
    <w:name w:val="index heading"/>
    <w:basedOn w:val="Normal"/>
    <w:next w:val="Index1"/>
    <w:unhideWhenUsed/>
    <w:rsid w:val="001F5165"/>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spacing w:after="120"/>
      <w:ind w:left="283"/>
      <w:contextualSpacing/>
      <w:textAlignment w:val="baseline"/>
    </w:pPr>
  </w:style>
  <w:style w:type="paragraph" w:styleId="ListContinue2">
    <w:name w:val="List Continue 2"/>
    <w:basedOn w:val="Normal"/>
    <w:rsid w:val="001F5165"/>
    <w:pPr>
      <w:spacing w:after="120"/>
      <w:ind w:left="566"/>
      <w:contextualSpacing/>
      <w:textAlignment w:val="baseline"/>
    </w:pPr>
  </w:style>
  <w:style w:type="paragraph" w:styleId="ListContinue3">
    <w:name w:val="List Continue 3"/>
    <w:basedOn w:val="Normal"/>
    <w:rsid w:val="001F5165"/>
    <w:pPr>
      <w:spacing w:after="120"/>
      <w:ind w:left="849"/>
      <w:contextualSpacing/>
      <w:textAlignment w:val="baseline"/>
    </w:pPr>
  </w:style>
  <w:style w:type="paragraph" w:styleId="ListContinue4">
    <w:name w:val="List Continue 4"/>
    <w:basedOn w:val="Normal"/>
    <w:rsid w:val="001F5165"/>
    <w:pPr>
      <w:spacing w:after="120"/>
      <w:ind w:left="1132"/>
      <w:contextualSpacing/>
      <w:textAlignment w:val="baseline"/>
    </w:pPr>
  </w:style>
  <w:style w:type="paragraph" w:styleId="ListContinue5">
    <w:name w:val="List Continue 5"/>
    <w:basedOn w:val="Normal"/>
    <w:unhideWhenUsed/>
    <w:rsid w:val="001F5165"/>
    <w:pPr>
      <w:spacing w:after="120"/>
      <w:ind w:left="1415"/>
      <w:contextualSpacing/>
      <w:textAlignment w:val="baseline"/>
    </w:pPr>
  </w:style>
  <w:style w:type="paragraph" w:styleId="ListNumber3">
    <w:name w:val="List Number 3"/>
    <w:basedOn w:val="Normal"/>
    <w:unhideWhenUsed/>
    <w:rsid w:val="001F5165"/>
    <w:pPr>
      <w:numPr>
        <w:numId w:val="6"/>
      </w:numPr>
      <w:contextualSpacing/>
      <w:textAlignment w:val="baseline"/>
    </w:pPr>
  </w:style>
  <w:style w:type="paragraph" w:styleId="ListNumber4">
    <w:name w:val="List Number 4"/>
    <w:basedOn w:val="Normal"/>
    <w:unhideWhenUsed/>
    <w:rsid w:val="001F5165"/>
    <w:pPr>
      <w:numPr>
        <w:numId w:val="7"/>
      </w:numPr>
      <w:contextualSpacing/>
      <w:textAlignment w:val="baseline"/>
    </w:pPr>
  </w:style>
  <w:style w:type="paragraph" w:styleId="ListNumber5">
    <w:name w:val="List Number 5"/>
    <w:basedOn w:val="Normal"/>
    <w:unhideWhenUsed/>
    <w:rsid w:val="001F5165"/>
    <w:pPr>
      <w:numPr>
        <w:numId w:val="8"/>
      </w:numPr>
      <w:contextualSpacing/>
      <w:textAlignment w:val="baseline"/>
    </w:pPr>
  </w:style>
  <w:style w:type="paragraph" w:styleId="ListParagraph">
    <w:name w:val="List Paragraph"/>
    <w:basedOn w:val="Normal"/>
    <w:uiPriority w:val="34"/>
    <w:qFormat/>
    <w:rsid w:val="001F5165"/>
    <w:pPr>
      <w:ind w:left="720"/>
      <w:contextualSpacing/>
      <w:textAlignment w:val="baseline"/>
    </w:p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textAlignment w:val="baseline"/>
    </w:pPr>
    <w:rPr>
      <w:sz w:val="24"/>
      <w:szCs w:val="24"/>
    </w:rPr>
  </w:style>
  <w:style w:type="paragraph" w:styleId="NormalIndent">
    <w:name w:val="Normal Indent"/>
    <w:basedOn w:val="Normal"/>
    <w:unhideWhenUsed/>
    <w:rsid w:val="001F5165"/>
    <w:pPr>
      <w:ind w:left="720"/>
      <w:textAlignment w:val="baseline"/>
    </w:pPr>
  </w:style>
  <w:style w:type="paragraph" w:styleId="NoteHeading">
    <w:name w:val="Note Heading"/>
    <w:basedOn w:val="Normal"/>
    <w:next w:val="Normal"/>
    <w:link w:val="NoteHeadingChar"/>
    <w:unhideWhenUsed/>
    <w:rsid w:val="001F5165"/>
    <w:pPr>
      <w:spacing w:after="0"/>
      <w:textAlignment w:val="baseline"/>
    </w:p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textAlignment w:val="baseline"/>
    </w:p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spacing w:after="0"/>
      <w:ind w:left="4252"/>
      <w:textAlignment w:val="baseline"/>
    </w:p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spacing w:after="0"/>
      <w:ind w:left="200" w:hanging="200"/>
      <w:textAlignment w:val="baseline"/>
    </w:pPr>
  </w:style>
  <w:style w:type="paragraph" w:styleId="TableofFigures">
    <w:name w:val="table of figures"/>
    <w:basedOn w:val="Normal"/>
    <w:next w:val="Normal"/>
    <w:unhideWhenUsed/>
    <w:rsid w:val="001F5165"/>
    <w:pPr>
      <w:spacing w:after="0"/>
      <w:textAlignment w:val="baseline"/>
    </w:pPr>
  </w:style>
  <w:style w:type="paragraph" w:styleId="Title">
    <w:name w:val="Title"/>
    <w:basedOn w:val="Normal"/>
    <w:next w:val="Normal"/>
    <w:link w:val="TitleChar"/>
    <w:qFormat/>
    <w:rsid w:val="001F5165"/>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TFChar">
    <w:name w:val="TF Char"/>
    <w:link w:val="TF"/>
    <w:qFormat/>
    <w:locked/>
    <w:rsid w:val="009B4906"/>
    <w:rPr>
      <w:rFonts w:ascii="Arial" w:hAnsi="Arial"/>
      <w:b/>
      <w:lang w:eastAsia="en-US"/>
    </w:rPr>
  </w:style>
  <w:style w:type="character" w:customStyle="1" w:styleId="Heading6Char">
    <w:name w:val="Heading 6 Char"/>
    <w:basedOn w:val="DefaultParagraphFont"/>
    <w:link w:val="Heading6"/>
    <w:rsid w:val="000D7827"/>
    <w:rPr>
      <w:rFonts w:ascii="Arial" w:hAnsi="Arial"/>
      <w:lang w:eastAsia="en-US"/>
    </w:rPr>
  </w:style>
  <w:style w:type="character" w:customStyle="1" w:styleId="Heading7Char">
    <w:name w:val="Heading 7 Char"/>
    <w:basedOn w:val="DefaultParagraphFont"/>
    <w:link w:val="Heading7"/>
    <w:rsid w:val="000D7827"/>
    <w:rPr>
      <w:rFonts w:ascii="Arial" w:hAnsi="Arial"/>
      <w:lang w:eastAsia="en-US"/>
    </w:rPr>
  </w:style>
  <w:style w:type="character" w:customStyle="1" w:styleId="Heading9Char">
    <w:name w:val="Heading 9 Char"/>
    <w:basedOn w:val="DefaultParagraphFont"/>
    <w:link w:val="Heading9"/>
    <w:rsid w:val="000D7827"/>
    <w:rPr>
      <w:rFonts w:ascii="Arial" w:hAnsi="Arial"/>
      <w:sz w:val="36"/>
      <w:lang w:eastAsia="en-US"/>
    </w:rPr>
  </w:style>
  <w:style w:type="paragraph" w:customStyle="1" w:styleId="msonormal0">
    <w:name w:val="msonormal"/>
    <w:basedOn w:val="Normal"/>
    <w:semiHidden/>
    <w:rsid w:val="000D78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12463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9862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681644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4646</TotalTime>
  <Pages>22</Pages>
  <Words>5983</Words>
  <Characters>38176</Characters>
  <Application>Microsoft Office Word</Application>
  <DocSecurity>0</DocSecurity>
  <Lines>318</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518</cp:revision>
  <cp:lastPrinted>1900-01-01T00:00:00Z</cp:lastPrinted>
  <dcterms:created xsi:type="dcterms:W3CDTF">2024-08-04T18:33:00Z</dcterms:created>
  <dcterms:modified xsi:type="dcterms:W3CDTF">2024-10-06T20:08:00Z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